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702DE1AC" w:rsidR="00E54827" w:rsidDel="006F7079" w:rsidRDefault="00E54827" w:rsidP="00E54827">
      <w:pPr>
        <w:pStyle w:val="CRCoverPage"/>
        <w:tabs>
          <w:tab w:val="right" w:pos="9639"/>
        </w:tabs>
        <w:spacing w:after="0"/>
        <w:rPr>
          <w:del w:id="0" w:author="Reihaneh Malekafzaliardakani" w:date="2024-10-04T08:45: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w:t>
      </w:r>
      <w:r w:rsidR="005822A2">
        <w:rPr>
          <w:rFonts w:cs="Arial"/>
          <w:b/>
          <w:sz w:val="24"/>
          <w:szCs w:val="24"/>
        </w:rPr>
        <w:t>1</w:t>
      </w:r>
      <w:r w:rsidR="00093335">
        <w:rPr>
          <w:rFonts w:cs="Arial"/>
          <w:b/>
          <w:sz w:val="24"/>
          <w:szCs w:val="24"/>
        </w:rPr>
        <w:t>2</w:t>
      </w:r>
      <w:r w:rsidR="006067D1">
        <w:rPr>
          <w:rFonts w:cs="Arial"/>
          <w:b/>
          <w:sz w:val="24"/>
          <w:szCs w:val="24"/>
        </w:rPr>
        <w:t>-</w:t>
      </w:r>
      <w:r w:rsidR="00902ACF">
        <w:rPr>
          <w:rFonts w:cs="Arial"/>
          <w:b/>
          <w:sz w:val="24"/>
          <w:szCs w:val="24"/>
        </w:rPr>
        <w:t>bis</w:t>
      </w:r>
      <w:r>
        <w:rPr>
          <w:rFonts w:cs="Arial"/>
          <w:b/>
          <w:sz w:val="24"/>
          <w:szCs w:val="24"/>
        </w:rPr>
        <w:tab/>
      </w:r>
      <w:r w:rsidR="00C8048B" w:rsidRPr="00C8048B">
        <w:rPr>
          <w:rFonts w:cs="Arial"/>
          <w:b/>
          <w:sz w:val="24"/>
          <w:szCs w:val="24"/>
        </w:rPr>
        <w:t>R4-241622</w:t>
      </w:r>
      <w:r w:rsidR="00C8048B">
        <w:rPr>
          <w:rFonts w:cs="Arial"/>
          <w:b/>
          <w:sz w:val="24"/>
          <w:szCs w:val="24"/>
        </w:rPr>
        <w:t>1</w:t>
      </w:r>
    </w:p>
    <w:p w14:paraId="1FD3E7B6" w14:textId="3EB41360" w:rsidR="00847941" w:rsidRDefault="006F7079" w:rsidP="006F7079">
      <w:pPr>
        <w:pStyle w:val="CRCoverPage"/>
        <w:tabs>
          <w:tab w:val="right" w:pos="9639"/>
        </w:tabs>
        <w:spacing w:after="100" w:afterAutospacing="1"/>
        <w:rPr>
          <w:rFonts w:cs="Arial"/>
          <w:b/>
          <w:sz w:val="24"/>
          <w:szCs w:val="24"/>
        </w:rPr>
      </w:pPr>
      <w:r>
        <w:rPr>
          <w:rFonts w:cs="Arial"/>
          <w:b/>
          <w:sz w:val="24"/>
          <w:szCs w:val="24"/>
        </w:rPr>
        <w:t>Hefei</w:t>
      </w:r>
      <w:r w:rsidR="00847941">
        <w:rPr>
          <w:rFonts w:cs="Arial"/>
          <w:b/>
          <w:sz w:val="24"/>
          <w:szCs w:val="24"/>
        </w:rPr>
        <w:t xml:space="preserve">, </w:t>
      </w:r>
      <w:r>
        <w:rPr>
          <w:rFonts w:cs="Arial"/>
          <w:b/>
          <w:sz w:val="24"/>
          <w:szCs w:val="24"/>
        </w:rPr>
        <w:t>China</w:t>
      </w:r>
      <w:r w:rsidR="00847941">
        <w:rPr>
          <w:rFonts w:cs="Arial"/>
          <w:b/>
          <w:sz w:val="24"/>
          <w:szCs w:val="24"/>
        </w:rPr>
        <w:t>, 1</w:t>
      </w:r>
      <w:r>
        <w:rPr>
          <w:rFonts w:cs="Arial"/>
          <w:b/>
          <w:sz w:val="24"/>
          <w:szCs w:val="24"/>
        </w:rPr>
        <w:t>4</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w:t>
      </w:r>
      <w:r w:rsidR="00691EB8">
        <w:rPr>
          <w:rFonts w:cs="Arial"/>
          <w:b/>
          <w:sz w:val="24"/>
          <w:szCs w:val="24"/>
        </w:rPr>
        <w:t>8</w:t>
      </w:r>
      <w:r w:rsidR="00847941">
        <w:rPr>
          <w:rFonts w:cs="Arial"/>
          <w:b/>
          <w:sz w:val="24"/>
          <w:szCs w:val="24"/>
        </w:rPr>
        <w:t xml:space="preserve"> </w:t>
      </w:r>
      <w:r>
        <w:rPr>
          <w:rFonts w:cs="Arial"/>
          <w:b/>
          <w:sz w:val="24"/>
          <w:szCs w:val="24"/>
        </w:rPr>
        <w:t>October</w:t>
      </w:r>
      <w:r w:rsidR="00847941">
        <w:rPr>
          <w:rFonts w:cs="Arial"/>
          <w:b/>
          <w:sz w:val="24"/>
          <w:szCs w:val="24"/>
        </w:rPr>
        <w:t xml:space="preserve"> 2024</w:t>
      </w:r>
    </w:p>
    <w:p w14:paraId="7372BC7B" w14:textId="77777777" w:rsidR="000C43E9" w:rsidRDefault="000C43E9" w:rsidP="000C43E9">
      <w:pPr>
        <w:spacing w:after="120"/>
        <w:ind w:left="1985" w:hanging="1985"/>
        <w:rPr>
          <w:rFonts w:ascii="Arial" w:hAnsi="Arial" w:cs="Arial"/>
          <w:b/>
          <w:sz w:val="22"/>
        </w:rPr>
      </w:pPr>
    </w:p>
    <w:p w14:paraId="22257246" w14:textId="0276E93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543C3C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TR 3</w:t>
      </w:r>
      <w:r w:rsidR="00126BE7">
        <w:rPr>
          <w:rFonts w:ascii="Arial" w:eastAsia="SimSun" w:hAnsi="Arial" w:cs="Arial"/>
          <w:color w:val="000000"/>
          <w:sz w:val="22"/>
          <w:lang w:eastAsia="zh-CN"/>
        </w:rPr>
        <w:t>6</w:t>
      </w:r>
      <w:r w:rsidR="006D4D74" w:rsidRPr="006D4D74">
        <w:rPr>
          <w:rFonts w:ascii="Arial" w:eastAsia="SimSun" w:hAnsi="Arial" w:cs="Arial"/>
          <w:color w:val="000000"/>
          <w:sz w:val="22"/>
          <w:lang w:eastAsia="zh-CN"/>
        </w:rPr>
        <w:t>.719-0</w:t>
      </w:r>
      <w:r w:rsidR="00126BE7">
        <w:rPr>
          <w:rFonts w:ascii="Arial" w:eastAsia="SimSun" w:hAnsi="Arial" w:cs="Arial"/>
          <w:color w:val="000000"/>
          <w:sz w:val="22"/>
          <w:lang w:eastAsia="zh-CN"/>
        </w:rPr>
        <w:t>1</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6F7079" w:rsidRPr="006F7079">
        <w:rPr>
          <w:rFonts w:ascii="Arial" w:eastAsia="SimSun" w:hAnsi="Arial" w:cs="Arial"/>
          <w:color w:val="000000"/>
          <w:sz w:val="22"/>
          <w:lang w:eastAsia="zh-CN"/>
        </w:rPr>
        <w:t>CA_</w:t>
      </w:r>
      <w:r w:rsidR="00126BE7">
        <w:rPr>
          <w:rFonts w:ascii="Arial" w:eastAsia="SimSun" w:hAnsi="Arial" w:cs="Arial"/>
          <w:color w:val="000000"/>
          <w:sz w:val="22"/>
          <w:lang w:eastAsia="zh-CN"/>
        </w:rPr>
        <w:t>3A-68A</w:t>
      </w:r>
    </w:p>
    <w:p w14:paraId="6AE15330" w14:textId="2BE0674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C27E70" w:rsidRPr="00C27E70">
        <w:rPr>
          <w:rFonts w:ascii="Arial" w:hAnsi="Arial" w:cs="Arial"/>
          <w:bCs/>
          <w:color w:val="000000"/>
          <w:sz w:val="22"/>
          <w:lang w:val="pt-BR" w:eastAsia="ja-JP"/>
        </w:rPr>
        <w:t>5.4.2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A68770C"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w:t>
      </w:r>
      <w:r w:rsidR="00126BE7">
        <w:rPr>
          <w:rFonts w:eastAsia="Yu Mincho"/>
          <w:lang w:val="en-US" w:eastAsia="ja-JP"/>
        </w:rPr>
        <w:t>6</w:t>
      </w:r>
      <w:r w:rsidR="006D4D74" w:rsidRPr="006D4D74">
        <w:rPr>
          <w:rFonts w:eastAsia="Yu Mincho"/>
          <w:lang w:val="en-US" w:eastAsia="ja-JP"/>
        </w:rPr>
        <w:t>.719-0</w:t>
      </w:r>
      <w:r w:rsidR="00126BE7">
        <w:rPr>
          <w:rFonts w:eastAsia="Yu Mincho"/>
          <w:lang w:val="en-US" w:eastAsia="ja-JP"/>
        </w:rPr>
        <w:t>1</w:t>
      </w:r>
      <w:r w:rsidR="006D4D74" w:rsidRPr="006D4D74">
        <w:rPr>
          <w:rFonts w:eastAsia="Yu Mincho"/>
          <w:lang w:val="en-US" w:eastAsia="ja-JP"/>
        </w:rPr>
        <w:t xml:space="preserve">-01 </w:t>
      </w:r>
      <w:r w:rsidR="007C5896" w:rsidRPr="007C5896">
        <w:rPr>
          <w:rFonts w:eastAsia="Yu Mincho"/>
          <w:lang w:val="en-US" w:eastAsia="ja-JP"/>
        </w:rPr>
        <w:t xml:space="preserve">to add </w:t>
      </w:r>
      <w:r w:rsidR="006F7079" w:rsidRPr="006F7079">
        <w:rPr>
          <w:rFonts w:eastAsia="Yu Mincho"/>
          <w:lang w:val="en-US" w:eastAsia="ja-JP"/>
        </w:rPr>
        <w:t>CA_</w:t>
      </w:r>
      <w:r w:rsidR="00126BE7">
        <w:rPr>
          <w:rFonts w:eastAsia="Yu Mincho"/>
          <w:lang w:val="en-US" w:eastAsia="ja-JP"/>
        </w:rPr>
        <w:t>3A-68A</w:t>
      </w:r>
      <w:r w:rsidR="00C27E70">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57F7DC" w14:textId="77777777" w:rsidR="00126BE7" w:rsidRPr="007A7757" w:rsidRDefault="00126BE7" w:rsidP="00126BE7">
      <w:pPr>
        <w:pStyle w:val="Heading2"/>
        <w:rPr>
          <w:ins w:id="11" w:author="Reihaneh Malekafzaliardakani" w:date="2024-10-06T21:53:00Z"/>
        </w:rPr>
      </w:pPr>
      <w:bookmarkStart w:id="12" w:name="_Toc133338547"/>
      <w:bookmarkStart w:id="13" w:name="_Toc173248074"/>
      <w:bookmarkStart w:id="14" w:name="_Toc133338548"/>
      <w:bookmarkStart w:id="15" w:name="_Toc173248075"/>
      <w:bookmarkStart w:id="16" w:name="_Hlk32391732"/>
      <w:ins w:id="17" w:author="Reihaneh Malekafzaliardakani" w:date="2024-10-06T21:53:00Z">
        <w:r>
          <w:t>5.3</w:t>
        </w:r>
        <w:r>
          <w:tab/>
        </w:r>
        <w:r w:rsidRPr="000E3518">
          <w:t>LTE-A inter-band CA for 2 bands DL with 2 bands UL</w:t>
        </w:r>
        <w:bookmarkEnd w:id="12"/>
        <w:bookmarkEnd w:id="13"/>
      </w:ins>
    </w:p>
    <w:p w14:paraId="68AF6390" w14:textId="3CB6C1F8" w:rsidR="00126BE7" w:rsidRPr="00616096" w:rsidRDefault="00126BE7" w:rsidP="00126BE7">
      <w:pPr>
        <w:pStyle w:val="Heading3"/>
        <w:rPr>
          <w:ins w:id="18" w:author="Reihaneh Malekafzaliardakani" w:date="2024-10-06T21:50:00Z"/>
          <w:rFonts w:ascii="Calibri" w:hAnsi="Calibri"/>
          <w:sz w:val="22"/>
          <w:szCs w:val="22"/>
          <w:lang w:val="en-US" w:eastAsia="zh-CN"/>
        </w:rPr>
      </w:pPr>
      <w:ins w:id="19" w:author="Reihaneh Malekafzaliardakani" w:date="2024-10-06T21:50:00Z">
        <w:r>
          <w:rPr>
            <w:lang w:val="en-US"/>
          </w:rPr>
          <w:t>5.3</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ins>
      <w:ins w:id="20" w:author="Reihaneh Malekafzaliardakani" w:date="2024-10-06T21:51:00Z">
        <w:r>
          <w:rPr>
            <w:lang w:val="en-US" w:eastAsia="zh-CN"/>
          </w:rPr>
          <w:t>3</w:t>
        </w:r>
      </w:ins>
      <w:ins w:id="21" w:author="Reihaneh Malekafzaliardakani" w:date="2024-10-06T21:50:00Z">
        <w:r w:rsidRPr="00616096">
          <w:rPr>
            <w:lang w:val="en-US"/>
          </w:rPr>
          <w:t>-</w:t>
        </w:r>
      </w:ins>
      <w:bookmarkEnd w:id="14"/>
      <w:bookmarkEnd w:id="15"/>
      <w:ins w:id="22" w:author="Reihaneh Malekafzaliardakani" w:date="2024-10-06T21:51:00Z">
        <w:r>
          <w:rPr>
            <w:lang w:val="en-US" w:eastAsia="zh-CN"/>
          </w:rPr>
          <w:t>68</w:t>
        </w:r>
      </w:ins>
    </w:p>
    <w:p w14:paraId="2B8B79AF" w14:textId="5129693A" w:rsidR="00126BE7" w:rsidRDefault="00126BE7" w:rsidP="00126BE7">
      <w:pPr>
        <w:pStyle w:val="Heading4"/>
        <w:rPr>
          <w:ins w:id="23" w:author="Reihaneh Malekafzaliardakani" w:date="2024-10-06T21:50:00Z"/>
        </w:rPr>
      </w:pPr>
      <w:bookmarkStart w:id="24" w:name="_Toc47511394"/>
      <w:bookmarkStart w:id="25" w:name="_Toc133338549"/>
      <w:bookmarkStart w:id="26" w:name="_Toc173248076"/>
      <w:ins w:id="2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1</w:t>
        </w:r>
        <w:r w:rsidRPr="00F00C5E">
          <w:rPr>
            <w:rFonts w:ascii="Calibri" w:hAnsi="Calibri"/>
            <w:szCs w:val="22"/>
            <w:lang w:eastAsia="sv-SE"/>
          </w:rPr>
          <w:tab/>
        </w:r>
        <w:r w:rsidRPr="00725D82">
          <w:t>Channel bandwidths per operating band for CA</w:t>
        </w:r>
        <w:bookmarkEnd w:id="24"/>
        <w:bookmarkEnd w:id="25"/>
        <w:bookmarkEnd w:id="26"/>
      </w:ins>
    </w:p>
    <w:p w14:paraId="02B6CC49" w14:textId="444B4665" w:rsidR="00126BE7" w:rsidRPr="008B3FEA" w:rsidRDefault="00126BE7" w:rsidP="00126BE7">
      <w:pPr>
        <w:pStyle w:val="TH"/>
        <w:rPr>
          <w:ins w:id="28" w:author="Reihaneh Malekafzaliardakani" w:date="2024-10-06T21:54:00Z"/>
          <w:lang w:val="en-US"/>
        </w:rPr>
      </w:pPr>
      <w:bookmarkStart w:id="29" w:name="_Toc133338550"/>
      <w:bookmarkStart w:id="30" w:name="_Toc173248077"/>
      <w:ins w:id="31" w:author="Reihaneh Malekafzaliardakani" w:date="2024-10-06T21:54:00Z">
        <w:r w:rsidRPr="008B3FEA">
          <w:rPr>
            <w:lang w:val="en-US"/>
          </w:rPr>
          <w:t xml:space="preserve">Table </w:t>
        </w:r>
        <w:r>
          <w:rPr>
            <w:lang w:val="en-US" w:eastAsia="zh-CN"/>
          </w:rPr>
          <w:t>5.3.x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26BE7" w:rsidRPr="00E26D10" w14:paraId="1A437B2E" w14:textId="77777777" w:rsidTr="004443BB">
        <w:trPr>
          <w:jc w:val="center"/>
          <w:ins w:id="32" w:author="Reihaneh Malekafzaliardakani" w:date="2024-10-06T21:54:00Z"/>
        </w:trPr>
        <w:tc>
          <w:tcPr>
            <w:tcW w:w="1190" w:type="dxa"/>
            <w:vMerge w:val="restart"/>
            <w:tcBorders>
              <w:top w:val="single" w:sz="4" w:space="0" w:color="auto"/>
              <w:left w:val="single" w:sz="4" w:space="0" w:color="auto"/>
              <w:right w:val="single" w:sz="4" w:space="0" w:color="auto"/>
            </w:tcBorders>
            <w:vAlign w:val="center"/>
          </w:tcPr>
          <w:p w14:paraId="39C7C983" w14:textId="77777777" w:rsidR="00126BE7" w:rsidRPr="006B33C4" w:rsidRDefault="00126BE7" w:rsidP="004443BB">
            <w:pPr>
              <w:pStyle w:val="TAH"/>
              <w:rPr>
                <w:ins w:id="33" w:author="Reihaneh Malekafzaliardakani" w:date="2024-10-06T21:54:00Z"/>
                <w:rFonts w:cs="Arial"/>
              </w:rPr>
            </w:pPr>
            <w:ins w:id="34" w:author="Reihaneh Malekafzaliardakani" w:date="2024-10-06T21: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08A7AE3" w14:textId="77777777" w:rsidR="00126BE7" w:rsidRPr="000867A6" w:rsidRDefault="00126BE7" w:rsidP="004443BB">
            <w:pPr>
              <w:pStyle w:val="TAH"/>
              <w:rPr>
                <w:ins w:id="35" w:author="Reihaneh Malekafzaliardakani" w:date="2024-10-06T21:54:00Z"/>
                <w:rFonts w:cs="Arial"/>
              </w:rPr>
            </w:pPr>
            <w:ins w:id="36" w:author="Reihaneh Malekafzaliardakani" w:date="2024-10-06T21: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B992E35" w14:textId="77777777" w:rsidR="00126BE7" w:rsidRPr="00950EF5" w:rsidRDefault="00126BE7" w:rsidP="004443BB">
            <w:pPr>
              <w:pStyle w:val="TAH"/>
              <w:rPr>
                <w:ins w:id="37" w:author="Reihaneh Malekafzaliardakani" w:date="2024-10-06T21:54:00Z"/>
                <w:rFonts w:cs="Arial"/>
              </w:rPr>
            </w:pPr>
            <w:ins w:id="38" w:author="Reihaneh Malekafzaliardakani" w:date="2024-10-06T21: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E8E75A1" w14:textId="77777777" w:rsidR="00126BE7" w:rsidRPr="00783239" w:rsidRDefault="00126BE7" w:rsidP="004443BB">
            <w:pPr>
              <w:pStyle w:val="TAH"/>
              <w:rPr>
                <w:ins w:id="39" w:author="Reihaneh Malekafzaliardakani" w:date="2024-10-06T21:54:00Z"/>
                <w:rFonts w:cs="Arial"/>
              </w:rPr>
            </w:pPr>
            <w:ins w:id="40" w:author="Reihaneh Malekafzaliardakani" w:date="2024-10-06T21:54:00Z">
              <w:r w:rsidRPr="00783239">
                <w:rPr>
                  <w:rFonts w:cs="Arial"/>
                </w:rPr>
                <w:t>Duplex Mode</w:t>
              </w:r>
            </w:ins>
          </w:p>
        </w:tc>
      </w:tr>
      <w:tr w:rsidR="00126BE7" w:rsidRPr="00E26D10" w14:paraId="52B24BF5" w14:textId="77777777" w:rsidTr="004443BB">
        <w:trPr>
          <w:jc w:val="center"/>
          <w:ins w:id="41" w:author="Reihaneh Malekafzaliardakani" w:date="2024-10-06T21:54:00Z"/>
        </w:trPr>
        <w:tc>
          <w:tcPr>
            <w:tcW w:w="1190" w:type="dxa"/>
            <w:vMerge/>
            <w:tcBorders>
              <w:left w:val="single" w:sz="4" w:space="0" w:color="auto"/>
              <w:bottom w:val="single" w:sz="4" w:space="0" w:color="auto"/>
              <w:right w:val="single" w:sz="4" w:space="0" w:color="auto"/>
            </w:tcBorders>
            <w:vAlign w:val="center"/>
          </w:tcPr>
          <w:p w14:paraId="29D95773" w14:textId="77777777" w:rsidR="00126BE7" w:rsidRPr="00E26D10" w:rsidRDefault="00126BE7" w:rsidP="004443BB">
            <w:pPr>
              <w:pStyle w:val="TAH"/>
              <w:rPr>
                <w:ins w:id="42" w:author="Reihaneh Malekafzaliardakani" w:date="2024-10-06T21: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1FC920C" w14:textId="77777777" w:rsidR="00126BE7" w:rsidRPr="00E26D10" w:rsidRDefault="00126BE7" w:rsidP="004443BB">
            <w:pPr>
              <w:pStyle w:val="TAH"/>
              <w:rPr>
                <w:ins w:id="43" w:author="Reihaneh Malekafzaliardakani" w:date="2024-10-06T21:54:00Z"/>
                <w:rFonts w:cs="Arial"/>
              </w:rPr>
            </w:pPr>
            <w:ins w:id="44" w:author="Reihaneh Malekafzaliardakani" w:date="2024-10-06T21:54:00Z">
              <w:r w:rsidRPr="00E26D10">
                <w:rPr>
                  <w:rFonts w:cs="Arial"/>
                </w:rPr>
                <w:t>F</w:t>
              </w:r>
              <w:r w:rsidRPr="00E26D10">
                <w:rPr>
                  <w:rFonts w:cs="Arial"/>
                  <w:vertAlign w:val="subscript"/>
                </w:rPr>
                <w:t>UL_low</w:t>
              </w:r>
              <w:r w:rsidRPr="00E26D10">
                <w:rPr>
                  <w:rFonts w:cs="Arial"/>
                </w:rPr>
                <w:t xml:space="preserve">   </w:t>
              </w:r>
              <w:proofErr w:type="gramStart"/>
              <w:r w:rsidRPr="00E26D10">
                <w:rPr>
                  <w:rFonts w:cs="Arial"/>
                </w:rPr>
                <w:t>–  F</w:t>
              </w:r>
              <w:r w:rsidRPr="00E26D10">
                <w:rPr>
                  <w:rFonts w:cs="Arial"/>
                  <w:vertAlign w:val="subscript"/>
                </w:rPr>
                <w:t>UL</w:t>
              </w:r>
              <w:proofErr w:type="gramEnd"/>
              <w:r w:rsidRPr="00E26D10">
                <w:rPr>
                  <w:rFonts w:cs="Arial"/>
                  <w:vertAlign w:val="subscript"/>
                </w:rPr>
                <w:t>_high</w:t>
              </w:r>
            </w:ins>
          </w:p>
        </w:tc>
        <w:tc>
          <w:tcPr>
            <w:tcW w:w="3077" w:type="dxa"/>
            <w:gridSpan w:val="3"/>
            <w:tcBorders>
              <w:top w:val="single" w:sz="4" w:space="0" w:color="auto"/>
              <w:bottom w:val="single" w:sz="4" w:space="0" w:color="auto"/>
              <w:right w:val="single" w:sz="4" w:space="0" w:color="auto"/>
            </w:tcBorders>
            <w:vAlign w:val="center"/>
          </w:tcPr>
          <w:p w14:paraId="217BA3D6" w14:textId="77777777" w:rsidR="00126BE7" w:rsidRPr="00E26D10" w:rsidRDefault="00126BE7" w:rsidP="004443BB">
            <w:pPr>
              <w:pStyle w:val="TAH"/>
              <w:rPr>
                <w:ins w:id="45" w:author="Reihaneh Malekafzaliardakani" w:date="2024-10-06T21:54:00Z"/>
                <w:rFonts w:cs="Arial"/>
              </w:rPr>
            </w:pPr>
            <w:ins w:id="46" w:author="Reihaneh Malekafzaliardakani" w:date="2024-10-06T21:54:00Z">
              <w:r w:rsidRPr="00E26D10">
                <w:rPr>
                  <w:rFonts w:cs="Arial"/>
                </w:rPr>
                <w:t>F</w:t>
              </w:r>
              <w:r w:rsidRPr="00E26D10">
                <w:rPr>
                  <w:rFonts w:cs="Arial"/>
                  <w:vertAlign w:val="subscript"/>
                </w:rPr>
                <w:t>DL_</w:t>
              </w:r>
              <w:proofErr w:type="gramStart"/>
              <w:r w:rsidRPr="00E26D10">
                <w:rPr>
                  <w:rFonts w:cs="Arial"/>
                  <w:vertAlign w:val="subscript"/>
                </w:rPr>
                <w:t>low</w:t>
              </w:r>
              <w:r w:rsidRPr="00E26D10">
                <w:rPr>
                  <w:rFonts w:cs="Arial"/>
                </w:rPr>
                <w:t xml:space="preserve">  –</w:t>
              </w:r>
              <w:proofErr w:type="gramEnd"/>
              <w:r w:rsidRPr="00E26D10">
                <w:rPr>
                  <w:rFonts w:cs="Arial"/>
                </w:rPr>
                <w:t xml:space="preserve">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F491B8A" w14:textId="77777777" w:rsidR="00126BE7" w:rsidRPr="00E26D10" w:rsidRDefault="00126BE7" w:rsidP="004443BB">
            <w:pPr>
              <w:pStyle w:val="TAC"/>
              <w:rPr>
                <w:ins w:id="47" w:author="Reihaneh Malekafzaliardakani" w:date="2024-10-06T21:54:00Z"/>
                <w:rFonts w:cs="Arial"/>
              </w:rPr>
            </w:pPr>
          </w:p>
        </w:tc>
      </w:tr>
      <w:tr w:rsidR="00126BE7" w:rsidRPr="00E26D10" w14:paraId="44133A5F" w14:textId="77777777" w:rsidTr="004443BB">
        <w:trPr>
          <w:jc w:val="center"/>
          <w:ins w:id="4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1D18D324" w14:textId="08D4750B" w:rsidR="00126BE7" w:rsidRPr="00CE302E" w:rsidRDefault="00126BE7" w:rsidP="004443BB">
            <w:pPr>
              <w:pStyle w:val="TAC"/>
              <w:rPr>
                <w:ins w:id="49" w:author="Reihaneh Malekafzaliardakani" w:date="2024-10-06T21:54:00Z"/>
                <w:rFonts w:cs="Arial"/>
                <w:lang w:val="en-US"/>
              </w:rPr>
            </w:pPr>
            <w:ins w:id="50" w:author="Reihaneh Malekafzaliardakani" w:date="2024-10-06T21:54:00Z">
              <w:r>
                <w:rPr>
                  <w:rFonts w:cs="Arial"/>
                  <w:lang w:val="en-US"/>
                </w:rPr>
                <w:t>3</w:t>
              </w:r>
            </w:ins>
          </w:p>
        </w:tc>
        <w:tc>
          <w:tcPr>
            <w:tcW w:w="1368" w:type="dxa"/>
            <w:tcBorders>
              <w:top w:val="single" w:sz="4" w:space="0" w:color="auto"/>
              <w:left w:val="single" w:sz="4" w:space="0" w:color="auto"/>
              <w:bottom w:val="single" w:sz="4" w:space="0" w:color="auto"/>
            </w:tcBorders>
          </w:tcPr>
          <w:p w14:paraId="5C68DD73" w14:textId="7EAD0A22" w:rsidR="00126BE7" w:rsidRPr="00E26D10" w:rsidRDefault="00DE7E38" w:rsidP="004443BB">
            <w:pPr>
              <w:pStyle w:val="TAR"/>
              <w:rPr>
                <w:ins w:id="51" w:author="Reihaneh Malekafzaliardakani" w:date="2024-10-06T21:54:00Z"/>
                <w:rFonts w:cs="Arial"/>
              </w:rPr>
            </w:pPr>
            <w:ins w:id="52" w:author="Reihaneh Malekafzaliardakani" w:date="2024-10-06T22:10:00Z">
              <w:r>
                <w:t>17</w:t>
              </w:r>
            </w:ins>
            <w:ins w:id="53" w:author="Reihaneh Malekafzaliardakani" w:date="2024-10-06T22:11:00Z">
              <w:r>
                <w:t>10</w:t>
              </w:r>
            </w:ins>
            <w:ins w:id="54" w:author="Reihaneh Malekafzaliardakani" w:date="2024-10-06T21:54:00Z">
              <w:r w:rsidR="00126BE7" w:rsidRPr="00E26D10">
                <w:t xml:space="preserve"> MHz</w:t>
              </w:r>
            </w:ins>
          </w:p>
        </w:tc>
        <w:tc>
          <w:tcPr>
            <w:tcW w:w="576" w:type="dxa"/>
            <w:tcBorders>
              <w:top w:val="single" w:sz="4" w:space="0" w:color="auto"/>
              <w:bottom w:val="single" w:sz="4" w:space="0" w:color="auto"/>
            </w:tcBorders>
          </w:tcPr>
          <w:p w14:paraId="3E0468A8" w14:textId="77777777" w:rsidR="00126BE7" w:rsidRPr="00E26D10" w:rsidRDefault="00126BE7" w:rsidP="004443BB">
            <w:pPr>
              <w:pStyle w:val="TAC"/>
              <w:rPr>
                <w:ins w:id="55" w:author="Reihaneh Malekafzaliardakani" w:date="2024-10-06T21:54:00Z"/>
                <w:rFonts w:cs="Arial"/>
              </w:rPr>
            </w:pPr>
            <w:ins w:id="56" w:author="Reihaneh Malekafzaliardakani" w:date="2024-10-06T21:54:00Z">
              <w:r w:rsidRPr="00E26D10">
                <w:t>–</w:t>
              </w:r>
            </w:ins>
          </w:p>
        </w:tc>
        <w:tc>
          <w:tcPr>
            <w:tcW w:w="1310" w:type="dxa"/>
            <w:tcBorders>
              <w:top w:val="single" w:sz="4" w:space="0" w:color="auto"/>
              <w:bottom w:val="single" w:sz="4" w:space="0" w:color="auto"/>
              <w:right w:val="single" w:sz="4" w:space="0" w:color="auto"/>
            </w:tcBorders>
          </w:tcPr>
          <w:p w14:paraId="4A2FD3BE" w14:textId="7F2F790A" w:rsidR="00126BE7" w:rsidRPr="00E26D10" w:rsidRDefault="00DE7E38" w:rsidP="004443BB">
            <w:pPr>
              <w:pStyle w:val="TAL"/>
              <w:rPr>
                <w:ins w:id="57" w:author="Reihaneh Malekafzaliardakani" w:date="2024-10-06T21:54:00Z"/>
                <w:rFonts w:cs="Arial"/>
              </w:rPr>
            </w:pPr>
            <w:ins w:id="58" w:author="Reihaneh Malekafzaliardakani" w:date="2024-10-06T22:11:00Z">
              <w:r>
                <w:t>1785</w:t>
              </w:r>
            </w:ins>
            <w:ins w:id="59" w:author="Reihaneh Malekafzaliardakani" w:date="2024-10-06T21:54:00Z">
              <w:r w:rsidR="00126BE7" w:rsidRPr="00E26D10">
                <w:t xml:space="preserve"> MHz</w:t>
              </w:r>
            </w:ins>
          </w:p>
        </w:tc>
        <w:tc>
          <w:tcPr>
            <w:tcW w:w="1385" w:type="dxa"/>
            <w:tcBorders>
              <w:top w:val="single" w:sz="4" w:space="0" w:color="auto"/>
              <w:bottom w:val="single" w:sz="4" w:space="0" w:color="auto"/>
            </w:tcBorders>
          </w:tcPr>
          <w:p w14:paraId="27DAEA47" w14:textId="4003A899" w:rsidR="00126BE7" w:rsidRPr="00E26D10" w:rsidRDefault="00DE7E38" w:rsidP="004443BB">
            <w:pPr>
              <w:pStyle w:val="TAR"/>
              <w:rPr>
                <w:ins w:id="60" w:author="Reihaneh Malekafzaliardakani" w:date="2024-10-06T21:54:00Z"/>
                <w:rFonts w:cs="Arial"/>
              </w:rPr>
            </w:pPr>
            <w:ins w:id="61" w:author="Reihaneh Malekafzaliardakani" w:date="2024-10-06T22:11:00Z">
              <w:r>
                <w:t>1805</w:t>
              </w:r>
            </w:ins>
            <w:ins w:id="62" w:author="Reihaneh Malekafzaliardakani" w:date="2024-10-06T21:54:00Z">
              <w:r w:rsidR="00126BE7" w:rsidRPr="00E26D10">
                <w:t xml:space="preserve"> MHz</w:t>
              </w:r>
            </w:ins>
          </w:p>
        </w:tc>
        <w:tc>
          <w:tcPr>
            <w:tcW w:w="353" w:type="dxa"/>
            <w:tcBorders>
              <w:top w:val="single" w:sz="4" w:space="0" w:color="auto"/>
              <w:bottom w:val="single" w:sz="4" w:space="0" w:color="auto"/>
            </w:tcBorders>
          </w:tcPr>
          <w:p w14:paraId="145A7FDC" w14:textId="77777777" w:rsidR="00126BE7" w:rsidRPr="00E26D10" w:rsidRDefault="00126BE7" w:rsidP="004443BB">
            <w:pPr>
              <w:pStyle w:val="TAC"/>
              <w:rPr>
                <w:ins w:id="63" w:author="Reihaneh Malekafzaliardakani" w:date="2024-10-06T21:54:00Z"/>
                <w:rFonts w:cs="Arial"/>
              </w:rPr>
            </w:pPr>
            <w:ins w:id="64" w:author="Reihaneh Malekafzaliardakani" w:date="2024-10-06T21:54:00Z">
              <w:r w:rsidRPr="00E26D10">
                <w:t>–</w:t>
              </w:r>
            </w:ins>
          </w:p>
        </w:tc>
        <w:tc>
          <w:tcPr>
            <w:tcW w:w="1339" w:type="dxa"/>
            <w:tcBorders>
              <w:top w:val="single" w:sz="4" w:space="0" w:color="auto"/>
              <w:bottom w:val="single" w:sz="4" w:space="0" w:color="auto"/>
              <w:right w:val="single" w:sz="4" w:space="0" w:color="auto"/>
            </w:tcBorders>
          </w:tcPr>
          <w:p w14:paraId="6EE7DB22" w14:textId="2B1B173A" w:rsidR="00126BE7" w:rsidRPr="00E26D10" w:rsidRDefault="00DE7E38" w:rsidP="004443BB">
            <w:pPr>
              <w:pStyle w:val="TAL"/>
              <w:rPr>
                <w:ins w:id="65" w:author="Reihaneh Malekafzaliardakani" w:date="2024-10-06T21:54:00Z"/>
                <w:rFonts w:cs="Arial"/>
              </w:rPr>
            </w:pPr>
            <w:ins w:id="66" w:author="Reihaneh Malekafzaliardakani" w:date="2024-10-06T22:11:00Z">
              <w:r>
                <w:t>1880</w:t>
              </w:r>
            </w:ins>
            <w:ins w:id="67" w:author="Reihaneh Malekafzaliardakani" w:date="2024-10-06T21:54:00Z">
              <w:r w:rsidR="00126BE7"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FCE9ABE" w14:textId="77777777" w:rsidR="00126BE7" w:rsidRPr="00E26D10" w:rsidRDefault="00126BE7" w:rsidP="004443BB">
            <w:pPr>
              <w:pStyle w:val="TAC"/>
              <w:rPr>
                <w:ins w:id="68" w:author="Reihaneh Malekafzaliardakani" w:date="2024-10-06T21:54:00Z"/>
                <w:rFonts w:cs="Arial"/>
              </w:rPr>
            </w:pPr>
            <w:ins w:id="69" w:author="Reihaneh Malekafzaliardakani" w:date="2024-10-06T21:54:00Z">
              <w:r w:rsidRPr="00E26D10">
                <w:rPr>
                  <w:rFonts w:cs="Arial"/>
                </w:rPr>
                <w:t>FDD</w:t>
              </w:r>
            </w:ins>
          </w:p>
        </w:tc>
      </w:tr>
      <w:tr w:rsidR="00126BE7" w:rsidRPr="00E26D10" w14:paraId="10755A08" w14:textId="77777777" w:rsidTr="004443BB">
        <w:trPr>
          <w:jc w:val="center"/>
          <w:ins w:id="70"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30B33610" w14:textId="40F82C87" w:rsidR="00126BE7" w:rsidRPr="00CE302E" w:rsidRDefault="00126BE7" w:rsidP="004443BB">
            <w:pPr>
              <w:pStyle w:val="TAC"/>
              <w:rPr>
                <w:ins w:id="71" w:author="Reihaneh Malekafzaliardakani" w:date="2024-10-06T21:54:00Z"/>
                <w:rFonts w:cs="Arial"/>
                <w:lang w:val="en-US"/>
              </w:rPr>
            </w:pPr>
            <w:ins w:id="72" w:author="Reihaneh Malekafzaliardakani" w:date="2024-10-06T21:54:00Z">
              <w:r>
                <w:rPr>
                  <w:rFonts w:cs="Arial"/>
                  <w:lang w:val="en-US"/>
                </w:rPr>
                <w:t>68</w:t>
              </w:r>
            </w:ins>
          </w:p>
        </w:tc>
        <w:tc>
          <w:tcPr>
            <w:tcW w:w="1368" w:type="dxa"/>
            <w:tcBorders>
              <w:top w:val="single" w:sz="4" w:space="0" w:color="auto"/>
              <w:left w:val="single" w:sz="4" w:space="0" w:color="auto"/>
              <w:bottom w:val="single" w:sz="4" w:space="0" w:color="auto"/>
            </w:tcBorders>
          </w:tcPr>
          <w:p w14:paraId="662DDEB3" w14:textId="22F32B27" w:rsidR="00126BE7" w:rsidRPr="00E26D10" w:rsidRDefault="00DE7E38" w:rsidP="004443BB">
            <w:pPr>
              <w:pStyle w:val="TAR"/>
              <w:rPr>
                <w:ins w:id="73" w:author="Reihaneh Malekafzaliardakani" w:date="2024-10-06T21:54:00Z"/>
                <w:rFonts w:cs="Arial"/>
                <w:lang w:eastAsia="zh-CN"/>
              </w:rPr>
            </w:pPr>
            <w:ins w:id="74" w:author="Reihaneh Malekafzaliardakani" w:date="2024-10-06T22:11:00Z">
              <w:r>
                <w:rPr>
                  <w:rFonts w:cs="Arial"/>
                  <w:lang w:eastAsia="zh-CN"/>
                </w:rPr>
                <w:t>698</w:t>
              </w:r>
            </w:ins>
            <w:ins w:id="75" w:author="Reihaneh Malekafzaliardakani" w:date="2024-10-06T21:54:00Z">
              <w:r w:rsidR="00126BE7" w:rsidRPr="00E26D10">
                <w:rPr>
                  <w:rFonts w:cs="Arial"/>
                  <w:lang w:eastAsia="zh-CN"/>
                </w:rPr>
                <w:t xml:space="preserve"> MHz</w:t>
              </w:r>
            </w:ins>
          </w:p>
        </w:tc>
        <w:tc>
          <w:tcPr>
            <w:tcW w:w="576" w:type="dxa"/>
            <w:tcBorders>
              <w:top w:val="single" w:sz="4" w:space="0" w:color="auto"/>
              <w:bottom w:val="single" w:sz="4" w:space="0" w:color="auto"/>
            </w:tcBorders>
          </w:tcPr>
          <w:p w14:paraId="08C55F88" w14:textId="77777777" w:rsidR="00126BE7" w:rsidRPr="00E26D10" w:rsidRDefault="00126BE7" w:rsidP="004443BB">
            <w:pPr>
              <w:pStyle w:val="TAC"/>
              <w:rPr>
                <w:ins w:id="76" w:author="Reihaneh Malekafzaliardakani" w:date="2024-10-06T21:54:00Z"/>
                <w:rFonts w:cs="Arial"/>
              </w:rPr>
            </w:pPr>
            <w:ins w:id="77" w:author="Reihaneh Malekafzaliardakani" w:date="2024-10-06T21:54:00Z">
              <w:r w:rsidRPr="00E26D10">
                <w:rPr>
                  <w:rFonts w:cs="Arial"/>
                </w:rPr>
                <w:t>–</w:t>
              </w:r>
            </w:ins>
          </w:p>
        </w:tc>
        <w:tc>
          <w:tcPr>
            <w:tcW w:w="1310" w:type="dxa"/>
            <w:tcBorders>
              <w:top w:val="single" w:sz="4" w:space="0" w:color="auto"/>
              <w:bottom w:val="single" w:sz="4" w:space="0" w:color="auto"/>
              <w:right w:val="single" w:sz="4" w:space="0" w:color="auto"/>
            </w:tcBorders>
          </w:tcPr>
          <w:p w14:paraId="16EEAA78" w14:textId="46B8A7DB" w:rsidR="00126BE7" w:rsidRPr="00E26D10" w:rsidRDefault="00DE7E38" w:rsidP="004443BB">
            <w:pPr>
              <w:pStyle w:val="TAL"/>
              <w:rPr>
                <w:ins w:id="78" w:author="Reihaneh Malekafzaliardakani" w:date="2024-10-06T21:54:00Z"/>
                <w:rFonts w:cs="Arial"/>
                <w:lang w:eastAsia="zh-CN"/>
              </w:rPr>
            </w:pPr>
            <w:ins w:id="79" w:author="Reihaneh Malekafzaliardakani" w:date="2024-10-06T22:11:00Z">
              <w:r>
                <w:rPr>
                  <w:rFonts w:cs="Arial"/>
                  <w:lang w:eastAsia="zh-CN"/>
                </w:rPr>
                <w:t>728</w:t>
              </w:r>
            </w:ins>
            <w:ins w:id="80" w:author="Reihaneh Malekafzaliardakani" w:date="2024-10-06T21:54:00Z">
              <w:r w:rsidR="00126BE7" w:rsidRPr="00E26D10">
                <w:rPr>
                  <w:rFonts w:cs="Arial"/>
                  <w:lang w:eastAsia="zh-CN"/>
                </w:rPr>
                <w:t xml:space="preserve"> MHz</w:t>
              </w:r>
            </w:ins>
          </w:p>
        </w:tc>
        <w:tc>
          <w:tcPr>
            <w:tcW w:w="1385" w:type="dxa"/>
            <w:tcBorders>
              <w:top w:val="single" w:sz="4" w:space="0" w:color="auto"/>
              <w:bottom w:val="single" w:sz="4" w:space="0" w:color="auto"/>
            </w:tcBorders>
          </w:tcPr>
          <w:p w14:paraId="5D0E6AB3" w14:textId="74131C76" w:rsidR="00126BE7" w:rsidRPr="00E26D10" w:rsidRDefault="00DE7E38" w:rsidP="004443BB">
            <w:pPr>
              <w:pStyle w:val="TAR"/>
              <w:rPr>
                <w:ins w:id="81" w:author="Reihaneh Malekafzaliardakani" w:date="2024-10-06T21:54:00Z"/>
                <w:rFonts w:cs="Arial"/>
                <w:lang w:eastAsia="zh-CN"/>
              </w:rPr>
            </w:pPr>
            <w:ins w:id="82" w:author="Reihaneh Malekafzaliardakani" w:date="2024-10-06T22:12:00Z">
              <w:r>
                <w:rPr>
                  <w:rFonts w:cs="Arial"/>
                  <w:lang w:eastAsia="zh-CN"/>
                </w:rPr>
                <w:t>753</w:t>
              </w:r>
            </w:ins>
            <w:ins w:id="83" w:author="Reihaneh Malekafzaliardakani" w:date="2024-10-06T21:54:00Z">
              <w:r w:rsidR="00126BE7" w:rsidRPr="00E26D10">
                <w:rPr>
                  <w:rFonts w:cs="Arial"/>
                  <w:lang w:eastAsia="zh-CN"/>
                </w:rPr>
                <w:t xml:space="preserve"> MHz</w:t>
              </w:r>
            </w:ins>
          </w:p>
        </w:tc>
        <w:tc>
          <w:tcPr>
            <w:tcW w:w="353" w:type="dxa"/>
            <w:tcBorders>
              <w:top w:val="single" w:sz="4" w:space="0" w:color="auto"/>
              <w:bottom w:val="single" w:sz="4" w:space="0" w:color="auto"/>
            </w:tcBorders>
          </w:tcPr>
          <w:p w14:paraId="0D203C35" w14:textId="77777777" w:rsidR="00126BE7" w:rsidRPr="00E26D10" w:rsidRDefault="00126BE7" w:rsidP="004443BB">
            <w:pPr>
              <w:pStyle w:val="TAC"/>
              <w:rPr>
                <w:ins w:id="84" w:author="Reihaneh Malekafzaliardakani" w:date="2024-10-06T21:54:00Z"/>
                <w:rFonts w:cs="Arial"/>
              </w:rPr>
            </w:pPr>
            <w:ins w:id="85" w:author="Reihaneh Malekafzaliardakani" w:date="2024-10-06T21:54:00Z">
              <w:r w:rsidRPr="00E26D10">
                <w:rPr>
                  <w:rFonts w:cs="Arial"/>
                </w:rPr>
                <w:t>–</w:t>
              </w:r>
            </w:ins>
          </w:p>
        </w:tc>
        <w:tc>
          <w:tcPr>
            <w:tcW w:w="1339" w:type="dxa"/>
            <w:tcBorders>
              <w:top w:val="single" w:sz="4" w:space="0" w:color="auto"/>
              <w:bottom w:val="single" w:sz="4" w:space="0" w:color="auto"/>
              <w:right w:val="single" w:sz="4" w:space="0" w:color="auto"/>
            </w:tcBorders>
          </w:tcPr>
          <w:p w14:paraId="28B2754D" w14:textId="6726157C" w:rsidR="00126BE7" w:rsidRPr="00E26D10" w:rsidRDefault="00DE7E38" w:rsidP="004443BB">
            <w:pPr>
              <w:pStyle w:val="TAL"/>
              <w:rPr>
                <w:ins w:id="86" w:author="Reihaneh Malekafzaliardakani" w:date="2024-10-06T21:54:00Z"/>
                <w:rFonts w:cs="Arial"/>
                <w:lang w:eastAsia="zh-CN"/>
              </w:rPr>
            </w:pPr>
            <w:ins w:id="87" w:author="Reihaneh Malekafzaliardakani" w:date="2024-10-06T22:12:00Z">
              <w:r>
                <w:rPr>
                  <w:rFonts w:cs="Arial"/>
                  <w:lang w:eastAsia="zh-CN"/>
                </w:rPr>
                <w:t>783</w:t>
              </w:r>
            </w:ins>
            <w:ins w:id="88" w:author="Reihaneh Malekafzaliardakani" w:date="2024-10-06T21:54:00Z">
              <w:r w:rsidR="00126BE7"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4ADFB7" w14:textId="5C8B5F8B" w:rsidR="00126BE7" w:rsidRPr="00E26D10" w:rsidRDefault="00DE7E38" w:rsidP="004443BB">
            <w:pPr>
              <w:pStyle w:val="TAC"/>
              <w:rPr>
                <w:ins w:id="89" w:author="Reihaneh Malekafzaliardakani" w:date="2024-10-06T21:54:00Z"/>
                <w:rFonts w:cs="Arial"/>
              </w:rPr>
            </w:pPr>
            <w:ins w:id="90" w:author="Reihaneh Malekafzaliardakani" w:date="2024-10-06T22:12:00Z">
              <w:r>
                <w:rPr>
                  <w:rFonts w:cs="Arial"/>
                  <w:lang w:eastAsia="ja-JP"/>
                </w:rPr>
                <w:t>F</w:t>
              </w:r>
            </w:ins>
            <w:ins w:id="91" w:author="Reihaneh Malekafzaliardakani" w:date="2024-10-06T21:54:00Z">
              <w:r w:rsidR="00126BE7" w:rsidRPr="00E26D10">
                <w:rPr>
                  <w:rFonts w:cs="Arial"/>
                  <w:lang w:eastAsia="ja-JP"/>
                </w:rPr>
                <w:t>DD</w:t>
              </w:r>
            </w:ins>
          </w:p>
        </w:tc>
      </w:tr>
    </w:tbl>
    <w:p w14:paraId="010BA3A0" w14:textId="77777777" w:rsidR="00126BE7" w:rsidRDefault="00126BE7" w:rsidP="00126BE7">
      <w:pPr>
        <w:rPr>
          <w:ins w:id="92" w:author="Reihaneh Malekafzaliardakani" w:date="2024-10-06T21:54:00Z"/>
        </w:rPr>
      </w:pPr>
    </w:p>
    <w:p w14:paraId="3690E5E0" w14:textId="77777777" w:rsidR="00126BE7" w:rsidRPr="00B94056" w:rsidRDefault="00126BE7" w:rsidP="00126BE7">
      <w:pPr>
        <w:pStyle w:val="TH"/>
        <w:rPr>
          <w:ins w:id="93" w:author="Reihaneh Malekafzaliardakani" w:date="2024-10-06T21:54:00Z"/>
        </w:rPr>
      </w:pPr>
      <w:ins w:id="94" w:author="Reihaneh Malekafzaliardakani" w:date="2024-10-06T21:54: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126BE7" w:rsidRPr="00B94056" w14:paraId="09F0CF66" w14:textId="77777777" w:rsidTr="004443BB">
        <w:trPr>
          <w:trHeight w:val="112"/>
          <w:jc w:val="center"/>
          <w:ins w:id="95" w:author="Reihaneh Malekafzaliardakani" w:date="2024-10-06T21:54:00Z"/>
        </w:trPr>
        <w:tc>
          <w:tcPr>
            <w:tcW w:w="5000" w:type="pct"/>
            <w:gridSpan w:val="11"/>
            <w:tcBorders>
              <w:top w:val="single" w:sz="4" w:space="0" w:color="auto"/>
              <w:left w:val="single" w:sz="4" w:space="0" w:color="auto"/>
              <w:bottom w:val="single" w:sz="4" w:space="0" w:color="auto"/>
              <w:right w:val="single" w:sz="4" w:space="0" w:color="auto"/>
            </w:tcBorders>
            <w:hideMark/>
          </w:tcPr>
          <w:p w14:paraId="6FCF976B" w14:textId="77777777" w:rsidR="00126BE7" w:rsidRPr="00B94056" w:rsidRDefault="00126BE7" w:rsidP="004443BB">
            <w:pPr>
              <w:spacing w:before="120" w:after="120"/>
              <w:jc w:val="center"/>
              <w:rPr>
                <w:ins w:id="96" w:author="Reihaneh Malekafzaliardakani" w:date="2024-10-06T21:54:00Z"/>
                <w:rFonts w:ascii="Arial" w:hAnsi="Arial" w:cs="Arial"/>
                <w:b/>
              </w:rPr>
            </w:pPr>
            <w:ins w:id="97" w:author="Reihaneh Malekafzaliardakani" w:date="2024-10-06T21:54:00Z">
              <w:r w:rsidRPr="00B94056">
                <w:rPr>
                  <w:rFonts w:ascii="Arial" w:hAnsi="Arial" w:cs="Arial"/>
                  <w:b/>
                </w:rPr>
                <w:t>E-UTRA CA configuration / Bandwidth combination set</w:t>
              </w:r>
            </w:ins>
          </w:p>
        </w:tc>
      </w:tr>
      <w:tr w:rsidR="00126BE7" w:rsidRPr="00B94056" w14:paraId="5C40605F" w14:textId="77777777" w:rsidTr="00DE7E38">
        <w:trPr>
          <w:trHeight w:val="465"/>
          <w:jc w:val="center"/>
          <w:ins w:id="98" w:author="Reihaneh Malekafzaliardakani" w:date="2024-10-06T21:54:00Z"/>
        </w:trPr>
        <w:tc>
          <w:tcPr>
            <w:tcW w:w="826" w:type="pct"/>
            <w:tcBorders>
              <w:top w:val="single" w:sz="4" w:space="0" w:color="auto"/>
              <w:left w:val="single" w:sz="4" w:space="0" w:color="auto"/>
              <w:bottom w:val="single" w:sz="4" w:space="0" w:color="auto"/>
              <w:right w:val="single" w:sz="4" w:space="0" w:color="auto"/>
            </w:tcBorders>
            <w:vAlign w:val="center"/>
            <w:hideMark/>
          </w:tcPr>
          <w:p w14:paraId="76512257" w14:textId="77777777" w:rsidR="00126BE7" w:rsidRPr="00B94056" w:rsidRDefault="00126BE7" w:rsidP="004443BB">
            <w:pPr>
              <w:spacing w:before="120" w:after="120"/>
              <w:jc w:val="center"/>
              <w:rPr>
                <w:ins w:id="99" w:author="Reihaneh Malekafzaliardakani" w:date="2024-10-06T21:54:00Z"/>
                <w:rFonts w:ascii="Arial" w:hAnsi="Arial" w:cs="Arial"/>
                <w:b/>
              </w:rPr>
            </w:pPr>
            <w:ins w:id="100" w:author="Reihaneh Malekafzaliardakani" w:date="2024-10-06T21:54: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9F5CD7" w14:textId="77777777" w:rsidR="00126BE7" w:rsidRPr="00B94056" w:rsidRDefault="00126BE7" w:rsidP="004443BB">
            <w:pPr>
              <w:keepNext/>
              <w:keepLines/>
              <w:spacing w:after="0"/>
              <w:jc w:val="center"/>
              <w:rPr>
                <w:ins w:id="101" w:author="Reihaneh Malekafzaliardakani" w:date="2024-10-06T21:54:00Z"/>
                <w:rFonts w:ascii="Arial" w:eastAsia="DengXian" w:hAnsi="Arial" w:cs="Arial"/>
                <w:b/>
                <w:sz w:val="18"/>
                <w:lang w:eastAsia="ko-KR"/>
              </w:rPr>
            </w:pPr>
            <w:ins w:id="102" w:author="Reihaneh Malekafzaliardakani" w:date="2024-10-06T21:54: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9B97A0C" w14:textId="77777777" w:rsidR="00126BE7" w:rsidRPr="00B94056" w:rsidRDefault="00126BE7" w:rsidP="004443BB">
            <w:pPr>
              <w:keepNext/>
              <w:keepLines/>
              <w:spacing w:after="0"/>
              <w:jc w:val="center"/>
              <w:rPr>
                <w:ins w:id="103" w:author="Reihaneh Malekafzaliardakani" w:date="2024-10-06T21:54:00Z"/>
                <w:rFonts w:ascii="Arial" w:eastAsia="DengXian" w:hAnsi="Arial" w:cs="Arial"/>
                <w:b/>
                <w:sz w:val="18"/>
              </w:rPr>
            </w:pPr>
            <w:ins w:id="104" w:author="Reihaneh Malekafzaliardakani" w:date="2024-10-06T21:54: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8C054F" w14:textId="77777777" w:rsidR="00126BE7" w:rsidRPr="00B94056" w:rsidRDefault="00126BE7" w:rsidP="004443BB">
            <w:pPr>
              <w:keepNext/>
              <w:keepLines/>
              <w:spacing w:after="0"/>
              <w:jc w:val="center"/>
              <w:rPr>
                <w:ins w:id="105" w:author="Reihaneh Malekafzaliardakani" w:date="2024-10-06T21:54:00Z"/>
                <w:rFonts w:ascii="Arial" w:eastAsia="DengXian" w:hAnsi="Arial" w:cs="Arial"/>
                <w:b/>
                <w:sz w:val="18"/>
                <w:lang w:eastAsia="ko-KR"/>
              </w:rPr>
            </w:pPr>
            <w:ins w:id="106" w:author="Reihaneh Malekafzaliardakani" w:date="2024-10-06T21:54: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B497B8" w14:textId="77777777" w:rsidR="00126BE7" w:rsidRPr="00B94056" w:rsidRDefault="00126BE7" w:rsidP="004443BB">
            <w:pPr>
              <w:keepNext/>
              <w:keepLines/>
              <w:spacing w:after="0"/>
              <w:jc w:val="center"/>
              <w:rPr>
                <w:ins w:id="107" w:author="Reihaneh Malekafzaliardakani" w:date="2024-10-06T21:54:00Z"/>
                <w:rFonts w:ascii="Arial" w:eastAsia="DengXian" w:hAnsi="Arial" w:cs="Arial"/>
                <w:b/>
                <w:sz w:val="18"/>
              </w:rPr>
            </w:pPr>
            <w:ins w:id="108" w:author="Reihaneh Malekafzaliardakani" w:date="2024-10-06T21:54: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2D3687" w14:textId="77777777" w:rsidR="00126BE7" w:rsidRPr="00B94056" w:rsidRDefault="00126BE7" w:rsidP="004443BB">
            <w:pPr>
              <w:keepNext/>
              <w:keepLines/>
              <w:spacing w:after="0"/>
              <w:jc w:val="center"/>
              <w:rPr>
                <w:ins w:id="109" w:author="Reihaneh Malekafzaliardakani" w:date="2024-10-06T21:54:00Z"/>
                <w:rFonts w:ascii="Arial" w:eastAsia="DengXian" w:hAnsi="Arial" w:cs="Arial"/>
                <w:b/>
                <w:sz w:val="18"/>
              </w:rPr>
            </w:pPr>
            <w:ins w:id="110" w:author="Reihaneh Malekafzaliardakani" w:date="2024-10-06T21:54: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9193DD" w14:textId="77777777" w:rsidR="00126BE7" w:rsidRPr="00B94056" w:rsidRDefault="00126BE7" w:rsidP="004443BB">
            <w:pPr>
              <w:keepNext/>
              <w:keepLines/>
              <w:spacing w:after="0"/>
              <w:jc w:val="center"/>
              <w:rPr>
                <w:ins w:id="111" w:author="Reihaneh Malekafzaliardakani" w:date="2024-10-06T21:54:00Z"/>
                <w:rFonts w:ascii="Arial" w:eastAsia="DengXian" w:hAnsi="Arial" w:cs="Arial"/>
                <w:b/>
                <w:sz w:val="18"/>
              </w:rPr>
            </w:pPr>
            <w:ins w:id="112" w:author="Reihaneh Malekafzaliardakani" w:date="2024-10-06T21:54: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E24F51" w14:textId="77777777" w:rsidR="00126BE7" w:rsidRPr="00B94056" w:rsidRDefault="00126BE7" w:rsidP="004443BB">
            <w:pPr>
              <w:keepNext/>
              <w:keepLines/>
              <w:spacing w:after="0"/>
              <w:jc w:val="center"/>
              <w:rPr>
                <w:ins w:id="113" w:author="Reihaneh Malekafzaliardakani" w:date="2024-10-06T21:54:00Z"/>
                <w:rFonts w:ascii="Arial" w:eastAsia="DengXian" w:hAnsi="Arial" w:cs="Arial"/>
                <w:b/>
                <w:sz w:val="18"/>
              </w:rPr>
            </w:pPr>
            <w:ins w:id="114" w:author="Reihaneh Malekafzaliardakani" w:date="2024-10-06T21:54: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9099B96" w14:textId="77777777" w:rsidR="00126BE7" w:rsidRPr="00B94056" w:rsidRDefault="00126BE7" w:rsidP="004443BB">
            <w:pPr>
              <w:keepNext/>
              <w:keepLines/>
              <w:spacing w:after="0"/>
              <w:jc w:val="center"/>
              <w:rPr>
                <w:ins w:id="115" w:author="Reihaneh Malekafzaliardakani" w:date="2024-10-06T21:54:00Z"/>
                <w:rFonts w:ascii="Arial" w:eastAsia="DengXian" w:hAnsi="Arial" w:cs="Arial"/>
                <w:b/>
                <w:sz w:val="18"/>
              </w:rPr>
            </w:pPr>
            <w:ins w:id="116" w:author="Reihaneh Malekafzaliardakani" w:date="2024-10-06T21:54: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0A29612" w14:textId="77777777" w:rsidR="00126BE7" w:rsidRPr="00B94056" w:rsidRDefault="00126BE7" w:rsidP="004443BB">
            <w:pPr>
              <w:keepNext/>
              <w:keepLines/>
              <w:spacing w:after="0"/>
              <w:jc w:val="center"/>
              <w:rPr>
                <w:ins w:id="117" w:author="Reihaneh Malekafzaliardakani" w:date="2024-10-06T21:54:00Z"/>
                <w:rFonts w:ascii="Arial" w:eastAsia="DengXian" w:hAnsi="Arial" w:cs="Arial"/>
                <w:b/>
                <w:sz w:val="18"/>
              </w:rPr>
            </w:pPr>
            <w:ins w:id="118" w:author="Reihaneh Malekafzaliardakani" w:date="2024-10-06T21:54:00Z">
              <w:r w:rsidRPr="00B94056">
                <w:rPr>
                  <w:rFonts w:ascii="Arial" w:eastAsia="DengXian" w:hAnsi="Arial" w:cs="Arial"/>
                  <w:b/>
                  <w:sz w:val="18"/>
                </w:rPr>
                <w:t>Maximum aggregated bandwidth</w:t>
              </w:r>
            </w:ins>
          </w:p>
          <w:p w14:paraId="1863FC72" w14:textId="77777777" w:rsidR="00126BE7" w:rsidRPr="00B94056" w:rsidRDefault="00126BE7" w:rsidP="004443BB">
            <w:pPr>
              <w:keepNext/>
              <w:keepLines/>
              <w:spacing w:after="0"/>
              <w:jc w:val="center"/>
              <w:rPr>
                <w:ins w:id="119" w:author="Reihaneh Malekafzaliardakani" w:date="2024-10-06T21:54:00Z"/>
                <w:rFonts w:ascii="Arial" w:eastAsia="DengXian" w:hAnsi="Arial" w:cs="Arial"/>
                <w:b/>
                <w:sz w:val="18"/>
              </w:rPr>
            </w:pPr>
            <w:ins w:id="120" w:author="Reihaneh Malekafzaliardakani" w:date="2024-10-06T21:54: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ED854F7" w14:textId="77777777" w:rsidR="00126BE7" w:rsidRPr="00B94056" w:rsidRDefault="00126BE7" w:rsidP="004443BB">
            <w:pPr>
              <w:keepNext/>
              <w:keepLines/>
              <w:spacing w:after="0"/>
              <w:jc w:val="center"/>
              <w:rPr>
                <w:ins w:id="121" w:author="Reihaneh Malekafzaliardakani" w:date="2024-10-06T21:54:00Z"/>
                <w:rFonts w:ascii="Arial" w:eastAsia="DengXian" w:hAnsi="Arial" w:cs="Arial"/>
                <w:b/>
                <w:sz w:val="18"/>
              </w:rPr>
            </w:pPr>
            <w:ins w:id="122" w:author="Reihaneh Malekafzaliardakani" w:date="2024-10-06T21:54:00Z">
              <w:r w:rsidRPr="00B94056">
                <w:rPr>
                  <w:rFonts w:ascii="Arial" w:eastAsia="DengXian" w:hAnsi="Arial" w:cs="Arial"/>
                  <w:b/>
                  <w:sz w:val="18"/>
                </w:rPr>
                <w:t>Bandwidth combination set</w:t>
              </w:r>
            </w:ins>
          </w:p>
        </w:tc>
      </w:tr>
      <w:tr w:rsidR="00DE7E38" w:rsidRPr="00DE7E38" w14:paraId="0C447F6F" w14:textId="77777777" w:rsidTr="00DE7E38">
        <w:trPr>
          <w:trHeight w:val="465"/>
          <w:jc w:val="center"/>
          <w:ins w:id="123" w:author="Reihaneh Malekafzaliardakani" w:date="2024-10-06T22:14: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1DCB26D6" w14:textId="77777777" w:rsidR="00DE7E38" w:rsidRPr="00DE7E38" w:rsidRDefault="00DE7E38" w:rsidP="00DE7E38">
            <w:pPr>
              <w:spacing w:before="120" w:after="120"/>
              <w:jc w:val="center"/>
              <w:rPr>
                <w:ins w:id="124" w:author="Reihaneh Malekafzaliardakani" w:date="2024-10-06T22:14:00Z"/>
                <w:rFonts w:ascii="Arial" w:hAnsi="Arial" w:cs="Arial"/>
                <w:bCs/>
                <w:sz w:val="18"/>
              </w:rPr>
            </w:pPr>
            <w:ins w:id="125" w:author="Reihaneh Malekafzaliardakani" w:date="2024-10-06T22:14:00Z">
              <w:r w:rsidRPr="00DE7E38">
                <w:rPr>
                  <w:rFonts w:ascii="Arial" w:hAnsi="Arial" w:cs="Arial"/>
                  <w:bCs/>
                  <w:sz w:val="18"/>
                </w:rPr>
                <w:t>CA_3A-68A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59DB3D1" w14:textId="77777777" w:rsidR="00DE7E38" w:rsidRPr="00DE7E38" w:rsidRDefault="00DE7E38" w:rsidP="00DE7E38">
            <w:pPr>
              <w:keepNext/>
              <w:keepLines/>
              <w:spacing w:after="0"/>
              <w:jc w:val="center"/>
              <w:rPr>
                <w:ins w:id="126" w:author="Reihaneh Malekafzaliardakani" w:date="2024-10-06T22:14:00Z"/>
                <w:rFonts w:ascii="Arial" w:eastAsia="DengXian" w:hAnsi="Arial" w:cs="Arial"/>
                <w:bCs/>
                <w:sz w:val="18"/>
                <w:lang w:eastAsia="ko-KR"/>
              </w:rPr>
            </w:pPr>
            <w:ins w:id="127" w:author="Reihaneh Malekafzaliardakani" w:date="2024-10-06T22:14:00Z">
              <w:r w:rsidRPr="00DE7E38">
                <w:rPr>
                  <w:rFonts w:ascii="Arial" w:eastAsia="DengXian" w:hAnsi="Arial" w:cs="Arial"/>
                  <w:bCs/>
                  <w:sz w:val="18"/>
                  <w:lang w:eastAsia="ko-KR"/>
                </w:rPr>
                <w:t>CA_3A-68A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E0804C2" w14:textId="77777777" w:rsidR="00DE7E38" w:rsidRPr="00DE7E38" w:rsidRDefault="00DE7E38" w:rsidP="00DE7E38">
            <w:pPr>
              <w:keepNext/>
              <w:keepLines/>
              <w:spacing w:after="0"/>
              <w:jc w:val="center"/>
              <w:rPr>
                <w:ins w:id="128" w:author="Reihaneh Malekafzaliardakani" w:date="2024-10-06T22:14:00Z"/>
                <w:rFonts w:ascii="Arial" w:eastAsia="DengXian" w:hAnsi="Arial" w:cs="Arial"/>
                <w:bCs/>
                <w:sz w:val="18"/>
              </w:rPr>
            </w:pPr>
            <w:ins w:id="129" w:author="Reihaneh Malekafzaliardakani" w:date="2024-10-06T22:14:00Z">
              <w:r w:rsidRPr="00DE7E38">
                <w:rPr>
                  <w:rFonts w:ascii="Arial" w:eastAsia="DengXian" w:hAnsi="Arial" w:cs="Arial"/>
                  <w:bCs/>
                  <w:sz w:val="18"/>
                </w:rPr>
                <w:t>3</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4AB6A47" w14:textId="77777777" w:rsidR="00DE7E38" w:rsidRPr="00DE7E38" w:rsidRDefault="00DE7E38" w:rsidP="00DE7E38">
            <w:pPr>
              <w:keepNext/>
              <w:keepLines/>
              <w:spacing w:after="0"/>
              <w:jc w:val="center"/>
              <w:rPr>
                <w:ins w:id="130" w:author="Reihaneh Malekafzaliardakani" w:date="2024-10-06T22:14:00Z"/>
                <w:rFonts w:ascii="Arial" w:eastAsia="DengXian" w:hAnsi="Arial" w:cs="Arial"/>
                <w:bCs/>
                <w:sz w:val="18"/>
              </w:rPr>
            </w:pPr>
            <w:ins w:id="131"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F1923E5" w14:textId="77777777" w:rsidR="00DE7E38" w:rsidRPr="00DE7E38" w:rsidRDefault="00DE7E38" w:rsidP="00DE7E38">
            <w:pPr>
              <w:keepNext/>
              <w:keepLines/>
              <w:spacing w:after="0"/>
              <w:jc w:val="center"/>
              <w:rPr>
                <w:ins w:id="132" w:author="Reihaneh Malekafzaliardakani" w:date="2024-10-06T22:14:00Z"/>
                <w:rFonts w:ascii="Arial" w:eastAsia="DengXian" w:hAnsi="Arial" w:cs="Arial"/>
                <w:bCs/>
                <w:sz w:val="18"/>
              </w:rPr>
            </w:pPr>
            <w:ins w:id="133"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282FD01" w14:textId="77777777" w:rsidR="00DE7E38" w:rsidRPr="00DE7E38" w:rsidRDefault="00DE7E38" w:rsidP="00DE7E38">
            <w:pPr>
              <w:keepNext/>
              <w:keepLines/>
              <w:spacing w:after="0"/>
              <w:jc w:val="center"/>
              <w:rPr>
                <w:ins w:id="134" w:author="Reihaneh Malekafzaliardakani" w:date="2024-10-06T22:14:00Z"/>
                <w:rFonts w:ascii="Arial" w:eastAsia="DengXian" w:hAnsi="Arial" w:cs="Arial"/>
                <w:bCs/>
                <w:sz w:val="18"/>
              </w:rPr>
            </w:pPr>
            <w:ins w:id="135"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0F018" w14:textId="77777777" w:rsidR="00DE7E38" w:rsidRPr="00DE7E38" w:rsidRDefault="00DE7E38" w:rsidP="00DE7E38">
            <w:pPr>
              <w:keepNext/>
              <w:keepLines/>
              <w:spacing w:after="0"/>
              <w:jc w:val="center"/>
              <w:rPr>
                <w:ins w:id="136" w:author="Reihaneh Malekafzaliardakani" w:date="2024-10-06T22:14:00Z"/>
                <w:rFonts w:ascii="Arial" w:eastAsia="DengXian" w:hAnsi="Arial" w:cs="Arial"/>
                <w:bCs/>
                <w:sz w:val="18"/>
              </w:rPr>
            </w:pPr>
            <w:ins w:id="137"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E77B5A9" w14:textId="77777777" w:rsidR="00DE7E38" w:rsidRPr="00DE7E38" w:rsidRDefault="00DE7E38" w:rsidP="00DE7E38">
            <w:pPr>
              <w:keepNext/>
              <w:keepLines/>
              <w:spacing w:after="0"/>
              <w:jc w:val="center"/>
              <w:rPr>
                <w:ins w:id="138" w:author="Reihaneh Malekafzaliardakani" w:date="2024-10-06T22:14:00Z"/>
                <w:rFonts w:ascii="Arial" w:eastAsia="DengXian" w:hAnsi="Arial" w:cs="Arial"/>
                <w:bCs/>
                <w:sz w:val="18"/>
              </w:rPr>
            </w:pPr>
            <w:ins w:id="139"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18118A4" w14:textId="77777777" w:rsidR="00DE7E38" w:rsidRPr="00DE7E38" w:rsidRDefault="00DE7E38" w:rsidP="00DE7E38">
            <w:pPr>
              <w:keepNext/>
              <w:keepLines/>
              <w:spacing w:after="0"/>
              <w:jc w:val="center"/>
              <w:rPr>
                <w:ins w:id="140" w:author="Reihaneh Malekafzaliardakani" w:date="2024-10-06T22:14:00Z"/>
                <w:rFonts w:ascii="Arial" w:eastAsia="DengXian" w:hAnsi="Arial" w:cs="Arial"/>
                <w:bCs/>
                <w:sz w:val="18"/>
              </w:rPr>
            </w:pPr>
            <w:ins w:id="141" w:author="Reihaneh Malekafzaliardakani" w:date="2024-10-06T22:14: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609B3C58" w14:textId="77777777" w:rsidR="00DE7E38" w:rsidRPr="00DE7E38" w:rsidRDefault="00DE7E38" w:rsidP="00DE7E38">
            <w:pPr>
              <w:keepNext/>
              <w:keepLines/>
              <w:spacing w:after="0"/>
              <w:jc w:val="center"/>
              <w:rPr>
                <w:ins w:id="142" w:author="Reihaneh Malekafzaliardakani" w:date="2024-10-06T22:14:00Z"/>
                <w:rFonts w:ascii="Arial" w:eastAsia="DengXian" w:hAnsi="Arial" w:cs="Arial"/>
                <w:bCs/>
                <w:sz w:val="18"/>
              </w:rPr>
            </w:pPr>
            <w:ins w:id="143" w:author="Reihaneh Malekafzaliardakani" w:date="2024-10-06T22:14: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E66E3F8" w14:textId="77777777" w:rsidR="00DE7E38" w:rsidRPr="00DE7E38" w:rsidRDefault="00DE7E38" w:rsidP="00DE7E38">
            <w:pPr>
              <w:keepNext/>
              <w:keepLines/>
              <w:spacing w:after="0"/>
              <w:jc w:val="center"/>
              <w:rPr>
                <w:ins w:id="144" w:author="Reihaneh Malekafzaliardakani" w:date="2024-10-06T22:14:00Z"/>
                <w:rFonts w:ascii="Arial" w:eastAsia="DengXian" w:hAnsi="Arial" w:cs="Arial"/>
                <w:bCs/>
                <w:sz w:val="18"/>
              </w:rPr>
            </w:pPr>
            <w:ins w:id="145" w:author="Reihaneh Malekafzaliardakani" w:date="2024-10-06T22:14:00Z">
              <w:r w:rsidRPr="00DE7E38">
                <w:rPr>
                  <w:rFonts w:ascii="Arial" w:eastAsia="DengXian" w:hAnsi="Arial" w:cs="Arial"/>
                  <w:bCs/>
                  <w:sz w:val="18"/>
                </w:rPr>
                <w:t>0</w:t>
              </w:r>
            </w:ins>
          </w:p>
        </w:tc>
      </w:tr>
      <w:tr w:rsidR="00DE7E38" w:rsidRPr="00DE7E38" w14:paraId="48B1AC27" w14:textId="77777777" w:rsidTr="00DE7E38">
        <w:trPr>
          <w:trHeight w:val="465"/>
          <w:jc w:val="center"/>
          <w:ins w:id="146" w:author="Reihaneh Malekafzaliardakani" w:date="2024-10-06T22:14:00Z"/>
        </w:trPr>
        <w:tc>
          <w:tcPr>
            <w:tcW w:w="826" w:type="pct"/>
            <w:tcBorders>
              <w:top w:val="nil"/>
              <w:left w:val="single" w:sz="4" w:space="0" w:color="auto"/>
              <w:bottom w:val="single" w:sz="4" w:space="0" w:color="auto"/>
              <w:right w:val="single" w:sz="4" w:space="0" w:color="auto"/>
            </w:tcBorders>
            <w:vAlign w:val="center"/>
            <w:hideMark/>
          </w:tcPr>
          <w:p w14:paraId="3AD96CBD" w14:textId="77777777" w:rsidR="00DE7E38" w:rsidRPr="00DE7E38" w:rsidRDefault="00DE7E38" w:rsidP="00DE7E38">
            <w:pPr>
              <w:spacing w:before="120" w:after="120"/>
              <w:jc w:val="center"/>
              <w:rPr>
                <w:ins w:id="147" w:author="Reihaneh Malekafzaliardakani" w:date="2024-10-06T22:14: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22D56F7" w14:textId="77777777" w:rsidR="00DE7E38" w:rsidRPr="00DE7E38" w:rsidRDefault="00DE7E38" w:rsidP="00DE7E38">
            <w:pPr>
              <w:keepNext/>
              <w:keepLines/>
              <w:spacing w:after="0"/>
              <w:jc w:val="center"/>
              <w:rPr>
                <w:ins w:id="148" w:author="Reihaneh Malekafzaliardakani" w:date="2024-10-06T22:14: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6E266F" w14:textId="77777777" w:rsidR="00DE7E38" w:rsidRPr="00DE7E38" w:rsidRDefault="00DE7E38" w:rsidP="00DE7E38">
            <w:pPr>
              <w:keepNext/>
              <w:keepLines/>
              <w:spacing w:after="0"/>
              <w:jc w:val="center"/>
              <w:rPr>
                <w:ins w:id="149" w:author="Reihaneh Malekafzaliardakani" w:date="2024-10-06T22:14:00Z"/>
                <w:rFonts w:ascii="Arial" w:eastAsia="DengXian" w:hAnsi="Arial" w:cs="Arial"/>
                <w:bCs/>
                <w:sz w:val="18"/>
              </w:rPr>
            </w:pPr>
            <w:ins w:id="150" w:author="Reihaneh Malekafzaliardakani" w:date="2024-10-06T22:14: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CC54EF5" w14:textId="77777777" w:rsidR="00DE7E38" w:rsidRPr="00DE7E38" w:rsidRDefault="00DE7E38" w:rsidP="00DE7E38">
            <w:pPr>
              <w:keepNext/>
              <w:keepLines/>
              <w:spacing w:after="0"/>
              <w:jc w:val="center"/>
              <w:rPr>
                <w:ins w:id="151" w:author="Reihaneh Malekafzaliardakani" w:date="2024-10-06T22:14:00Z"/>
                <w:rFonts w:ascii="Arial" w:eastAsia="DengXian" w:hAnsi="Arial" w:cs="Arial"/>
                <w:bCs/>
                <w:sz w:val="18"/>
              </w:rPr>
            </w:pPr>
            <w:ins w:id="152"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72F6A7" w14:textId="77777777" w:rsidR="00DE7E38" w:rsidRPr="00DE7E38" w:rsidRDefault="00DE7E38" w:rsidP="00DE7E38">
            <w:pPr>
              <w:keepNext/>
              <w:keepLines/>
              <w:spacing w:after="0"/>
              <w:jc w:val="center"/>
              <w:rPr>
                <w:ins w:id="153" w:author="Reihaneh Malekafzaliardakani" w:date="2024-10-06T22:14:00Z"/>
                <w:rFonts w:ascii="Arial" w:eastAsia="DengXian" w:hAnsi="Arial" w:cs="Arial"/>
                <w:bCs/>
                <w:sz w:val="18"/>
              </w:rPr>
            </w:pPr>
            <w:ins w:id="154"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6D4301" w14:textId="77777777" w:rsidR="00DE7E38" w:rsidRPr="00DE7E38" w:rsidRDefault="00DE7E38" w:rsidP="00DE7E38">
            <w:pPr>
              <w:keepNext/>
              <w:keepLines/>
              <w:spacing w:after="0"/>
              <w:jc w:val="center"/>
              <w:rPr>
                <w:ins w:id="155" w:author="Reihaneh Malekafzaliardakani" w:date="2024-10-06T22:14:00Z"/>
                <w:rFonts w:ascii="Arial" w:eastAsia="DengXian" w:hAnsi="Arial" w:cs="Arial"/>
                <w:bCs/>
                <w:sz w:val="18"/>
              </w:rPr>
            </w:pPr>
            <w:ins w:id="156"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3B04B23" w14:textId="77777777" w:rsidR="00DE7E38" w:rsidRPr="00DE7E38" w:rsidRDefault="00DE7E38" w:rsidP="00DE7E38">
            <w:pPr>
              <w:keepNext/>
              <w:keepLines/>
              <w:spacing w:after="0"/>
              <w:jc w:val="center"/>
              <w:rPr>
                <w:ins w:id="157" w:author="Reihaneh Malekafzaliardakani" w:date="2024-10-06T22:14:00Z"/>
                <w:rFonts w:ascii="Arial" w:eastAsia="DengXian" w:hAnsi="Arial" w:cs="Arial"/>
                <w:bCs/>
                <w:sz w:val="18"/>
              </w:rPr>
            </w:pPr>
            <w:ins w:id="158"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3F6C63" w14:textId="77777777" w:rsidR="00DE7E38" w:rsidRPr="00DE7E38" w:rsidRDefault="00DE7E38" w:rsidP="00DE7E38">
            <w:pPr>
              <w:keepNext/>
              <w:keepLines/>
              <w:spacing w:after="0"/>
              <w:jc w:val="center"/>
              <w:rPr>
                <w:ins w:id="159" w:author="Reihaneh Malekafzaliardakani" w:date="2024-10-06T22:14:00Z"/>
                <w:rFonts w:ascii="Arial" w:eastAsia="DengXian" w:hAnsi="Arial" w:cs="Arial"/>
                <w:bCs/>
                <w:sz w:val="18"/>
              </w:rPr>
            </w:pPr>
            <w:ins w:id="160"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52DD04D" w14:textId="77777777" w:rsidR="00DE7E38" w:rsidRPr="00DE7E38" w:rsidRDefault="00DE7E38" w:rsidP="00DE7E38">
            <w:pPr>
              <w:keepNext/>
              <w:keepLines/>
              <w:spacing w:after="0"/>
              <w:jc w:val="center"/>
              <w:rPr>
                <w:ins w:id="161" w:author="Reihaneh Malekafzaliardakani" w:date="2024-10-06T22:14:00Z"/>
                <w:rFonts w:ascii="Arial" w:eastAsia="DengXian" w:hAnsi="Arial" w:cs="Arial"/>
                <w:bCs/>
                <w:sz w:val="18"/>
              </w:rPr>
            </w:pPr>
            <w:ins w:id="162" w:author="Reihaneh Malekafzaliardakani" w:date="2024-10-06T22:14: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799D1EF8" w14:textId="77777777" w:rsidR="00DE7E38" w:rsidRPr="00DE7E38" w:rsidRDefault="00DE7E38" w:rsidP="00DE7E38">
            <w:pPr>
              <w:keepNext/>
              <w:keepLines/>
              <w:spacing w:after="0"/>
              <w:jc w:val="center"/>
              <w:rPr>
                <w:ins w:id="163" w:author="Reihaneh Malekafzaliardakani" w:date="2024-10-06T22:14: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1BB9F9D2" w14:textId="77777777" w:rsidR="00DE7E38" w:rsidRPr="00DE7E38" w:rsidRDefault="00DE7E38" w:rsidP="00DE7E38">
            <w:pPr>
              <w:keepNext/>
              <w:keepLines/>
              <w:spacing w:after="0"/>
              <w:jc w:val="center"/>
              <w:rPr>
                <w:ins w:id="164" w:author="Reihaneh Malekafzaliardakani" w:date="2024-10-06T22:14:00Z"/>
                <w:rFonts w:ascii="Arial" w:eastAsia="DengXian" w:hAnsi="Arial" w:cs="Arial"/>
                <w:bCs/>
                <w:sz w:val="18"/>
              </w:rPr>
            </w:pPr>
          </w:p>
        </w:tc>
      </w:tr>
    </w:tbl>
    <w:p w14:paraId="461C6BF6" w14:textId="77777777" w:rsidR="00C27E70" w:rsidRDefault="00C27E70" w:rsidP="00C27E70">
      <w:pPr>
        <w:pStyle w:val="Heading4"/>
        <w:rPr>
          <w:ins w:id="165" w:author="Reihaneh Malekafzaliardakani" w:date="2024-10-07T08:25:00Z"/>
          <w:szCs w:val="22"/>
          <w:lang w:val="en-US"/>
        </w:rPr>
      </w:pPr>
    </w:p>
    <w:p w14:paraId="057599B0" w14:textId="34ECB616" w:rsidR="00DE7E38" w:rsidRDefault="00126BE7" w:rsidP="00C27E70">
      <w:pPr>
        <w:pStyle w:val="Heading4"/>
        <w:rPr>
          <w:ins w:id="166" w:author="Reihaneh Malekafzaliardakani" w:date="2024-10-06T22:18:00Z"/>
        </w:rPr>
      </w:pPr>
      <w:ins w:id="167" w:author="Reihaneh Malekafzaliardakani" w:date="2024-10-06T21:50:00Z">
        <w:r w:rsidRPr="004C350D">
          <w:rPr>
            <w:szCs w:val="22"/>
            <w:lang w:val="en-US"/>
          </w:rPr>
          <w:t>5.</w:t>
        </w:r>
      </w:ins>
      <w:proofErr w:type="gramStart"/>
      <w:ins w:id="168" w:author="Reihaneh Malekafzaliardakani" w:date="2024-10-07T08:25:00Z">
        <w:r w:rsidR="00C27E70" w:rsidRPr="004C350D">
          <w:rPr>
            <w:szCs w:val="22"/>
            <w:lang w:val="en-US"/>
          </w:rPr>
          <w:t>3</w:t>
        </w:r>
        <w:r w:rsidR="00C27E70" w:rsidRPr="004C350D">
          <w:rPr>
            <w:szCs w:val="22"/>
          </w:rPr>
          <w:t>.x.</w:t>
        </w:r>
      </w:ins>
      <w:proofErr w:type="gramEnd"/>
      <w:ins w:id="169" w:author="Reihaneh Malekafzaliardakani" w:date="2024-10-06T21:50:00Z">
        <w:r w:rsidRPr="004C350D">
          <w:rPr>
            <w:szCs w:val="22"/>
          </w:rPr>
          <w:t>2</w:t>
        </w:r>
        <w:r w:rsidRPr="00F00C5E">
          <w:rPr>
            <w:rFonts w:ascii="Calibri" w:hAnsi="Calibri"/>
            <w:szCs w:val="22"/>
            <w:lang w:eastAsia="sv-SE"/>
          </w:rPr>
          <w:tab/>
        </w:r>
        <w:r w:rsidRPr="00F845D8">
          <w:t>Co-existence studies</w:t>
        </w:r>
      </w:ins>
      <w:bookmarkEnd w:id="29"/>
      <w:bookmarkEnd w:id="30"/>
    </w:p>
    <w:p w14:paraId="420D1877" w14:textId="704A33A1" w:rsidR="00DE7E38" w:rsidRDefault="00DE7E38" w:rsidP="00DE7E38">
      <w:pPr>
        <w:rPr>
          <w:ins w:id="170" w:author="Reihaneh Malekafzaliardakani" w:date="2024-10-06T22:18:00Z"/>
          <w:lang w:val="en-US"/>
        </w:rPr>
      </w:pPr>
      <w:ins w:id="171" w:author="Reihaneh Malekafzaliardakani" w:date="2024-10-06T22:1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w:t>
        </w:r>
      </w:ins>
      <w:ins w:id="172" w:author="Reihaneh Malekafzaliardakani" w:date="2024-10-07T08:26:00Z">
        <w:r w:rsidR="00C27E70">
          <w:rPr>
            <w:lang w:val="en-US" w:eastAsia="ja-JP"/>
          </w:rPr>
          <w:t>x</w:t>
        </w:r>
      </w:ins>
      <w:ins w:id="173" w:author="Reihaneh Malekafzaliardakani" w:date="2024-10-07T10:32:00Z">
        <w:r w:rsidR="000A77AF">
          <w:rPr>
            <w:lang w:val="en-US" w:eastAsia="ja-JP"/>
          </w:rPr>
          <w:t>.2</w:t>
        </w:r>
      </w:ins>
      <w:ins w:id="174" w:author="Reihaneh Malekafzaliardakani" w:date="2024-10-06T22:18:00Z">
        <w:r>
          <w:rPr>
            <w:lang w:val="en-US"/>
          </w:rPr>
          <w:t>-1.</w:t>
        </w:r>
      </w:ins>
    </w:p>
    <w:p w14:paraId="0B706ABF" w14:textId="5CC01F9E" w:rsidR="00DE7E38" w:rsidRDefault="00DE7E38" w:rsidP="00DE7E38">
      <w:pPr>
        <w:pStyle w:val="TH"/>
        <w:rPr>
          <w:ins w:id="175" w:author="Reihaneh Malekafzaliardakani" w:date="2024-10-06T22:18:00Z"/>
        </w:rPr>
      </w:pPr>
      <w:ins w:id="176" w:author="Reihaneh Malekafzaliardakani" w:date="2024-10-06T22:18:00Z">
        <w:r>
          <w:lastRenderedPageBreak/>
          <w:t>Table 5.3.</w:t>
        </w:r>
      </w:ins>
      <w:ins w:id="177" w:author="Reihaneh Malekafzaliardakani" w:date="2024-10-06T22:20:00Z">
        <w:r>
          <w:t>x</w:t>
        </w:r>
      </w:ins>
      <w:ins w:id="178" w:author="Reihaneh Malekafzaliardakani" w:date="2024-10-06T22:18: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30C7E" w:rsidRPr="006312BD" w14:paraId="71E35917" w14:textId="77777777" w:rsidTr="004443BB">
        <w:trPr>
          <w:ins w:id="179" w:author="Reihaneh Malekafzaliardakani" w:date="2024-10-06T22:45: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D62FA9" w14:textId="77777777" w:rsidR="00330C7E" w:rsidRPr="006312BD" w:rsidRDefault="00330C7E" w:rsidP="004443BB">
            <w:pPr>
              <w:spacing w:after="0"/>
              <w:jc w:val="center"/>
              <w:rPr>
                <w:ins w:id="180" w:author="Reihaneh Malekafzaliardakani" w:date="2024-10-06T22:45:00Z"/>
                <w:rFonts w:ascii="Arial" w:hAnsi="Arial" w:cs="Arial"/>
                <w:b/>
                <w:bCs/>
                <w:color w:val="000000"/>
                <w:sz w:val="16"/>
                <w:szCs w:val="16"/>
                <w:lang w:val="fi-FI" w:eastAsia="fi-FI"/>
              </w:rPr>
            </w:pPr>
            <w:ins w:id="181" w:author="Reihaneh Malekafzaliardakani" w:date="2024-10-06T22:45: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EF37FE" w14:textId="77777777" w:rsidR="00330C7E" w:rsidRPr="006312BD" w:rsidRDefault="00330C7E" w:rsidP="004443BB">
            <w:pPr>
              <w:spacing w:after="0"/>
              <w:jc w:val="center"/>
              <w:rPr>
                <w:ins w:id="182" w:author="Reihaneh Malekafzaliardakani" w:date="2024-10-06T22:45:00Z"/>
                <w:rFonts w:ascii="Arial" w:hAnsi="Arial" w:cs="Arial"/>
                <w:b/>
                <w:bCs/>
                <w:color w:val="000000"/>
                <w:sz w:val="16"/>
                <w:szCs w:val="16"/>
                <w:lang w:val="fi-FI" w:eastAsia="fi-FI"/>
              </w:rPr>
            </w:pPr>
            <w:ins w:id="183" w:author="Reihaneh Malekafzaliardakani" w:date="2024-10-06T22:45: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743DDB3" w14:textId="77777777" w:rsidR="00330C7E" w:rsidRPr="006312BD" w:rsidRDefault="00330C7E" w:rsidP="004443BB">
            <w:pPr>
              <w:spacing w:after="0"/>
              <w:jc w:val="center"/>
              <w:rPr>
                <w:ins w:id="184" w:author="Reihaneh Malekafzaliardakani" w:date="2024-10-06T22:45:00Z"/>
                <w:rFonts w:ascii="Arial" w:hAnsi="Arial" w:cs="Arial"/>
                <w:b/>
                <w:bCs/>
                <w:color w:val="000000"/>
                <w:sz w:val="16"/>
                <w:szCs w:val="16"/>
                <w:lang w:val="fi-FI" w:eastAsia="fi-FI"/>
              </w:rPr>
            </w:pPr>
            <w:ins w:id="185" w:author="Reihaneh Malekafzaliardakani" w:date="2024-10-06T22:45: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19CC802" w14:textId="77777777" w:rsidR="00330C7E" w:rsidRPr="006312BD" w:rsidRDefault="00330C7E" w:rsidP="004443BB">
            <w:pPr>
              <w:spacing w:after="0"/>
              <w:jc w:val="center"/>
              <w:rPr>
                <w:ins w:id="186" w:author="Reihaneh Malekafzaliardakani" w:date="2024-10-06T22:45:00Z"/>
                <w:rFonts w:ascii="Arial" w:hAnsi="Arial" w:cs="Arial"/>
                <w:b/>
                <w:bCs/>
                <w:color w:val="000000"/>
                <w:sz w:val="16"/>
                <w:szCs w:val="16"/>
                <w:lang w:val="fi-FI" w:eastAsia="fi-FI"/>
              </w:rPr>
            </w:pPr>
            <w:ins w:id="187" w:author="Reihaneh Malekafzaliardakani" w:date="2024-10-06T22:45: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6B1E679" w14:textId="77777777" w:rsidR="00330C7E" w:rsidRPr="006312BD" w:rsidRDefault="00330C7E" w:rsidP="004443BB">
            <w:pPr>
              <w:spacing w:after="0"/>
              <w:jc w:val="center"/>
              <w:rPr>
                <w:ins w:id="188" w:author="Reihaneh Malekafzaliardakani" w:date="2024-10-06T22:45:00Z"/>
                <w:rFonts w:ascii="Arial" w:hAnsi="Arial" w:cs="Arial"/>
                <w:b/>
                <w:bCs/>
                <w:color w:val="000000"/>
                <w:sz w:val="16"/>
                <w:szCs w:val="16"/>
                <w:lang w:val="fi-FI" w:eastAsia="fi-FI"/>
              </w:rPr>
            </w:pPr>
            <w:ins w:id="189" w:author="Reihaneh Malekafzaliardakani" w:date="2024-10-06T22:45:00Z">
              <w:r w:rsidRPr="006312BD">
                <w:rPr>
                  <w:rFonts w:ascii="Arial" w:hAnsi="Arial" w:cs="Arial"/>
                  <w:b/>
                  <w:bCs/>
                  <w:color w:val="000000"/>
                  <w:sz w:val="16"/>
                  <w:szCs w:val="16"/>
                  <w:lang w:val="fi-FI" w:eastAsia="fi-FI"/>
                </w:rPr>
                <w:t>fy_high</w:t>
              </w:r>
            </w:ins>
          </w:p>
        </w:tc>
      </w:tr>
      <w:tr w:rsidR="00330C7E" w:rsidRPr="006312BD" w14:paraId="4F4D58C5" w14:textId="77777777" w:rsidTr="00330C7E">
        <w:trPr>
          <w:ins w:id="19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9DDBCD8" w14:textId="77777777" w:rsidR="00330C7E" w:rsidRPr="002272EA" w:rsidRDefault="00330C7E" w:rsidP="00330C7E">
            <w:pPr>
              <w:spacing w:after="0"/>
              <w:rPr>
                <w:ins w:id="191" w:author="Reihaneh Malekafzaliardakani" w:date="2024-10-06T22:45:00Z"/>
                <w:rFonts w:asciiTheme="minorBidi" w:hAnsiTheme="minorBidi" w:cstheme="minorBidi"/>
                <w:color w:val="000000"/>
                <w:sz w:val="16"/>
                <w:szCs w:val="16"/>
                <w:lang w:val="fi-FI" w:eastAsia="fi-FI"/>
              </w:rPr>
            </w:pPr>
            <w:ins w:id="192" w:author="Reihaneh Malekafzaliardakani" w:date="2024-10-06T22:45: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AA27D1E" w14:textId="4157C5C6" w:rsidR="00330C7E" w:rsidRPr="002272EA" w:rsidRDefault="00330C7E" w:rsidP="00330C7E">
            <w:pPr>
              <w:spacing w:after="0"/>
              <w:jc w:val="center"/>
              <w:rPr>
                <w:ins w:id="193" w:author="Reihaneh Malekafzaliardakani" w:date="2024-10-06T22:45:00Z"/>
                <w:rFonts w:asciiTheme="minorBidi" w:hAnsiTheme="minorBidi" w:cstheme="minorBidi"/>
                <w:color w:val="000000"/>
                <w:sz w:val="16"/>
                <w:szCs w:val="16"/>
                <w:lang w:val="fi-FI" w:eastAsia="fi-FI"/>
              </w:rPr>
            </w:pPr>
            <w:ins w:id="194" w:author="Reihaneh Malekafzaliardakani" w:date="2024-10-06T22:46:00Z">
              <w:r w:rsidRPr="002272EA">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16A6A8CA" w14:textId="60C35D92" w:rsidR="00330C7E" w:rsidRPr="002272EA" w:rsidRDefault="00330C7E" w:rsidP="00330C7E">
            <w:pPr>
              <w:spacing w:after="0"/>
              <w:jc w:val="center"/>
              <w:rPr>
                <w:ins w:id="195" w:author="Reihaneh Malekafzaliardakani" w:date="2024-10-06T22:45:00Z"/>
                <w:rFonts w:asciiTheme="minorBidi" w:hAnsiTheme="minorBidi" w:cstheme="minorBidi"/>
                <w:color w:val="000000"/>
                <w:sz w:val="16"/>
                <w:szCs w:val="16"/>
                <w:lang w:val="fi-FI" w:eastAsia="fi-FI"/>
              </w:rPr>
            </w:pPr>
            <w:ins w:id="196" w:author="Reihaneh Malekafzaliardakani" w:date="2024-10-06T22:46:00Z">
              <w:r w:rsidRPr="002272EA">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12A60C67" w14:textId="385AEA8E" w:rsidR="00330C7E" w:rsidRPr="002272EA" w:rsidRDefault="00330C7E" w:rsidP="00330C7E">
            <w:pPr>
              <w:spacing w:after="0"/>
              <w:jc w:val="center"/>
              <w:rPr>
                <w:ins w:id="197" w:author="Reihaneh Malekafzaliardakani" w:date="2024-10-06T22:45:00Z"/>
                <w:rFonts w:asciiTheme="minorBidi" w:hAnsiTheme="minorBidi" w:cstheme="minorBidi"/>
                <w:color w:val="000000"/>
                <w:sz w:val="16"/>
                <w:szCs w:val="16"/>
                <w:lang w:val="fi-FI" w:eastAsia="fi-FI"/>
              </w:rPr>
            </w:pPr>
            <w:ins w:id="198" w:author="Reihaneh Malekafzaliardakani" w:date="2024-10-06T22:46:00Z">
              <w:r w:rsidRPr="002272EA">
                <w:rPr>
                  <w:rFonts w:asciiTheme="minorBidi" w:hAnsiTheme="minorBidi" w:cstheme="minorBidi"/>
                  <w:sz w:val="16"/>
                  <w:szCs w:val="16"/>
                </w:rPr>
                <w:t>1710</w:t>
              </w:r>
            </w:ins>
          </w:p>
        </w:tc>
        <w:tc>
          <w:tcPr>
            <w:tcW w:w="806" w:type="pct"/>
            <w:tcBorders>
              <w:top w:val="nil"/>
              <w:left w:val="nil"/>
              <w:bottom w:val="single" w:sz="8" w:space="0" w:color="auto"/>
              <w:right w:val="single" w:sz="8" w:space="0" w:color="auto"/>
            </w:tcBorders>
            <w:shd w:val="clear" w:color="auto" w:fill="auto"/>
            <w:hideMark/>
          </w:tcPr>
          <w:p w14:paraId="073675AE" w14:textId="7A988942" w:rsidR="00330C7E" w:rsidRPr="002272EA" w:rsidRDefault="00330C7E" w:rsidP="00330C7E">
            <w:pPr>
              <w:spacing w:after="0"/>
              <w:jc w:val="center"/>
              <w:rPr>
                <w:ins w:id="199" w:author="Reihaneh Malekafzaliardakani" w:date="2024-10-06T22:45:00Z"/>
                <w:rFonts w:asciiTheme="minorBidi" w:hAnsiTheme="minorBidi" w:cstheme="minorBidi"/>
                <w:color w:val="000000"/>
                <w:sz w:val="16"/>
                <w:szCs w:val="16"/>
                <w:lang w:val="fi-FI" w:eastAsia="fi-FI"/>
              </w:rPr>
            </w:pPr>
            <w:ins w:id="200" w:author="Reihaneh Malekafzaliardakani" w:date="2024-10-06T22:46:00Z">
              <w:r w:rsidRPr="002272EA">
                <w:rPr>
                  <w:rFonts w:asciiTheme="minorBidi" w:hAnsiTheme="minorBidi" w:cstheme="minorBidi"/>
                  <w:sz w:val="16"/>
                  <w:szCs w:val="16"/>
                </w:rPr>
                <w:t>1785</w:t>
              </w:r>
            </w:ins>
          </w:p>
        </w:tc>
      </w:tr>
      <w:tr w:rsidR="00330C7E" w:rsidRPr="006312BD" w14:paraId="51892BA6" w14:textId="77777777" w:rsidTr="004443BB">
        <w:trPr>
          <w:ins w:id="20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535F1F" w14:textId="77777777" w:rsidR="00330C7E" w:rsidRPr="002272EA" w:rsidRDefault="00330C7E" w:rsidP="004443BB">
            <w:pPr>
              <w:spacing w:after="0"/>
              <w:rPr>
                <w:ins w:id="202" w:author="Reihaneh Malekafzaliardakani" w:date="2024-10-06T22:45:00Z"/>
                <w:rFonts w:asciiTheme="minorBidi" w:hAnsiTheme="minorBidi" w:cstheme="minorBidi"/>
                <w:color w:val="000000"/>
                <w:sz w:val="16"/>
                <w:szCs w:val="16"/>
                <w:lang w:val="fi-FI" w:eastAsia="fi-FI"/>
              </w:rPr>
            </w:pPr>
            <w:ins w:id="203" w:author="Reihaneh Malekafzaliardakani" w:date="2024-10-06T22:45: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4A751522" w14:textId="77777777" w:rsidR="00330C7E" w:rsidRPr="002272EA" w:rsidRDefault="00330C7E" w:rsidP="004443BB">
            <w:pPr>
              <w:spacing w:after="0"/>
              <w:jc w:val="center"/>
              <w:rPr>
                <w:ins w:id="204" w:author="Reihaneh Malekafzaliardakani" w:date="2024-10-06T22:45:00Z"/>
                <w:rFonts w:asciiTheme="minorBidi" w:hAnsiTheme="minorBidi" w:cstheme="minorBidi"/>
                <w:color w:val="000000"/>
                <w:sz w:val="16"/>
                <w:szCs w:val="16"/>
                <w:lang w:val="fi-FI" w:eastAsia="fi-FI"/>
              </w:rPr>
            </w:pPr>
            <w:ins w:id="205" w:author="Reihaneh Malekafzaliardakani" w:date="2024-10-06T22:45:00Z">
              <w:r w:rsidRPr="002272EA">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08B89046" w14:textId="77777777" w:rsidR="00330C7E" w:rsidRPr="002272EA" w:rsidRDefault="00330C7E" w:rsidP="004443BB">
            <w:pPr>
              <w:spacing w:after="0"/>
              <w:jc w:val="center"/>
              <w:rPr>
                <w:ins w:id="206" w:author="Reihaneh Malekafzaliardakani" w:date="2024-10-06T22:45:00Z"/>
                <w:rFonts w:asciiTheme="minorBidi" w:hAnsiTheme="minorBidi" w:cstheme="minorBidi"/>
                <w:color w:val="000000"/>
                <w:sz w:val="16"/>
                <w:szCs w:val="16"/>
                <w:lang w:val="fi-FI" w:eastAsia="fi-FI"/>
              </w:rPr>
            </w:pPr>
            <w:ins w:id="207" w:author="Reihaneh Malekafzaliardakani" w:date="2024-10-06T22:45:00Z">
              <w:r w:rsidRPr="002272EA">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2B837585" w14:textId="77777777" w:rsidR="00330C7E" w:rsidRPr="002272EA" w:rsidRDefault="00330C7E" w:rsidP="004443BB">
            <w:pPr>
              <w:spacing w:after="0"/>
              <w:jc w:val="center"/>
              <w:rPr>
                <w:ins w:id="208" w:author="Reihaneh Malekafzaliardakani" w:date="2024-10-06T22:45:00Z"/>
                <w:rFonts w:asciiTheme="minorBidi" w:hAnsiTheme="minorBidi" w:cstheme="minorBidi"/>
                <w:color w:val="000000"/>
                <w:sz w:val="16"/>
                <w:szCs w:val="16"/>
                <w:lang w:val="fi-FI" w:eastAsia="fi-FI"/>
              </w:rPr>
            </w:pPr>
            <w:ins w:id="209" w:author="Reihaneh Malekafzaliardakani" w:date="2024-10-06T22:45:00Z">
              <w:r w:rsidRPr="002272EA">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6D40299C" w14:textId="77777777" w:rsidR="00330C7E" w:rsidRPr="002272EA" w:rsidRDefault="00330C7E" w:rsidP="004443BB">
            <w:pPr>
              <w:spacing w:after="0"/>
              <w:jc w:val="center"/>
              <w:rPr>
                <w:ins w:id="210" w:author="Reihaneh Malekafzaliardakani" w:date="2024-10-06T22:45:00Z"/>
                <w:rFonts w:asciiTheme="minorBidi" w:hAnsiTheme="minorBidi" w:cstheme="minorBidi"/>
                <w:color w:val="000000"/>
                <w:sz w:val="16"/>
                <w:szCs w:val="16"/>
                <w:lang w:val="fi-FI" w:eastAsia="fi-FI"/>
              </w:rPr>
            </w:pPr>
            <w:ins w:id="211" w:author="Reihaneh Malekafzaliardakani" w:date="2024-10-06T22:45:00Z">
              <w:r w:rsidRPr="002272EA">
                <w:rPr>
                  <w:rFonts w:asciiTheme="minorBidi" w:hAnsiTheme="minorBidi" w:cstheme="minorBidi"/>
                  <w:color w:val="000000"/>
                  <w:sz w:val="16"/>
                  <w:szCs w:val="16"/>
                  <w:lang w:val="fi-FI" w:eastAsia="fi-FI"/>
                </w:rPr>
                <w:t>2* fy_high</w:t>
              </w:r>
            </w:ins>
          </w:p>
        </w:tc>
      </w:tr>
      <w:tr w:rsidR="00330C7E" w:rsidRPr="006312BD" w14:paraId="68AED1DB" w14:textId="77777777" w:rsidTr="00330C7E">
        <w:trPr>
          <w:ins w:id="212" w:author="Reihaneh Malekafzaliardakani" w:date="2024-10-06T22:45:00Z"/>
        </w:trPr>
        <w:tc>
          <w:tcPr>
            <w:tcW w:w="1541" w:type="pct"/>
            <w:tcBorders>
              <w:top w:val="nil"/>
              <w:left w:val="single" w:sz="8" w:space="0" w:color="auto"/>
              <w:bottom w:val="single" w:sz="8" w:space="0" w:color="auto"/>
              <w:right w:val="nil"/>
            </w:tcBorders>
            <w:shd w:val="clear" w:color="auto" w:fill="auto"/>
            <w:vAlign w:val="center"/>
            <w:hideMark/>
          </w:tcPr>
          <w:p w14:paraId="165C6164" w14:textId="77777777" w:rsidR="00330C7E" w:rsidRPr="002272EA" w:rsidRDefault="00330C7E" w:rsidP="00330C7E">
            <w:pPr>
              <w:spacing w:after="0"/>
              <w:rPr>
                <w:ins w:id="213" w:author="Reihaneh Malekafzaliardakani" w:date="2024-10-06T22:45:00Z"/>
                <w:rFonts w:asciiTheme="minorBidi" w:hAnsiTheme="minorBidi" w:cstheme="minorBidi"/>
                <w:color w:val="000000"/>
                <w:sz w:val="16"/>
                <w:szCs w:val="16"/>
                <w:lang w:val="en-US" w:eastAsia="fi-FI"/>
              </w:rPr>
            </w:pPr>
            <w:ins w:id="214" w:author="Reihaneh Malekafzaliardakani" w:date="2024-10-06T22:45: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110E3E2" w14:textId="70F9CDB9" w:rsidR="00330C7E" w:rsidRPr="002272EA" w:rsidRDefault="00330C7E" w:rsidP="00330C7E">
            <w:pPr>
              <w:spacing w:after="0"/>
              <w:jc w:val="center"/>
              <w:rPr>
                <w:ins w:id="215" w:author="Reihaneh Malekafzaliardakani" w:date="2024-10-06T22:45:00Z"/>
                <w:rFonts w:asciiTheme="minorBidi" w:hAnsiTheme="minorBidi" w:cstheme="minorBidi"/>
                <w:bCs/>
                <w:color w:val="000000"/>
                <w:sz w:val="16"/>
                <w:szCs w:val="16"/>
                <w:lang w:val="fi-FI" w:eastAsia="fi-FI"/>
              </w:rPr>
            </w:pPr>
            <w:ins w:id="216" w:author="Reihaneh Malekafzaliardakani" w:date="2024-10-06T22:47:00Z">
              <w:r w:rsidRPr="002272EA">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035BE6" w14:textId="1876D0DB" w:rsidR="00330C7E" w:rsidRPr="002272EA" w:rsidRDefault="00330C7E" w:rsidP="00330C7E">
            <w:pPr>
              <w:spacing w:after="0"/>
              <w:jc w:val="center"/>
              <w:rPr>
                <w:ins w:id="217" w:author="Reihaneh Malekafzaliardakani" w:date="2024-10-06T22:45:00Z"/>
                <w:rFonts w:asciiTheme="minorBidi" w:hAnsiTheme="minorBidi" w:cstheme="minorBidi"/>
                <w:bCs/>
                <w:color w:val="000000"/>
                <w:sz w:val="16"/>
                <w:szCs w:val="16"/>
                <w:lang w:val="fi-FI" w:eastAsia="fi-FI"/>
              </w:rPr>
            </w:pPr>
            <w:ins w:id="218" w:author="Reihaneh Malekafzaliardakani" w:date="2024-10-06T22:47:00Z">
              <w:r w:rsidRPr="002272EA">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0BE957B5" w14:textId="0E077427" w:rsidR="00330C7E" w:rsidRPr="002272EA" w:rsidRDefault="00330C7E" w:rsidP="00330C7E">
            <w:pPr>
              <w:spacing w:after="0"/>
              <w:jc w:val="center"/>
              <w:rPr>
                <w:ins w:id="219" w:author="Reihaneh Malekafzaliardakani" w:date="2024-10-06T22:45:00Z"/>
                <w:rFonts w:asciiTheme="minorBidi" w:hAnsiTheme="minorBidi" w:cstheme="minorBidi"/>
                <w:bCs/>
                <w:color w:val="000000"/>
                <w:sz w:val="16"/>
                <w:szCs w:val="16"/>
                <w:lang w:val="fi-FI" w:eastAsia="fi-FI"/>
              </w:rPr>
            </w:pPr>
            <w:ins w:id="220" w:author="Reihaneh Malekafzaliardakani" w:date="2024-10-06T22:47:00Z">
              <w:r w:rsidRPr="002272EA">
                <w:rPr>
                  <w:rFonts w:asciiTheme="minorBidi" w:hAnsiTheme="minorBidi" w:cstheme="minorBidi"/>
                  <w:color w:val="000000"/>
                  <w:sz w:val="16"/>
                  <w:szCs w:val="16"/>
                </w:rPr>
                <w:t>3420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1D6635E" w14:textId="33C5CACE" w:rsidR="00330C7E" w:rsidRPr="002272EA" w:rsidRDefault="00330C7E" w:rsidP="00330C7E">
            <w:pPr>
              <w:spacing w:after="0"/>
              <w:jc w:val="center"/>
              <w:rPr>
                <w:ins w:id="221" w:author="Reihaneh Malekafzaliardakani" w:date="2024-10-06T22:45:00Z"/>
                <w:rFonts w:asciiTheme="minorBidi" w:hAnsiTheme="minorBidi" w:cstheme="minorBidi"/>
                <w:bCs/>
                <w:color w:val="000000"/>
                <w:sz w:val="16"/>
                <w:szCs w:val="16"/>
                <w:lang w:val="fi-FI" w:eastAsia="fi-FI"/>
              </w:rPr>
            </w:pPr>
            <w:ins w:id="222" w:author="Reihaneh Malekafzaliardakani" w:date="2024-10-06T22:47:00Z">
              <w:r w:rsidRPr="002272EA">
                <w:rPr>
                  <w:rFonts w:asciiTheme="minorBidi" w:hAnsiTheme="minorBidi" w:cstheme="minorBidi"/>
                  <w:color w:val="000000"/>
                  <w:sz w:val="16"/>
                  <w:szCs w:val="16"/>
                </w:rPr>
                <w:t>3570</w:t>
              </w:r>
            </w:ins>
          </w:p>
        </w:tc>
      </w:tr>
      <w:tr w:rsidR="00330C7E" w:rsidRPr="006312BD" w14:paraId="65B74F2D" w14:textId="77777777" w:rsidTr="004443BB">
        <w:trPr>
          <w:ins w:id="22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B5AE0E" w14:textId="77777777" w:rsidR="00330C7E" w:rsidRPr="002272EA" w:rsidRDefault="00330C7E" w:rsidP="004443BB">
            <w:pPr>
              <w:spacing w:after="0"/>
              <w:rPr>
                <w:ins w:id="224" w:author="Reihaneh Malekafzaliardakani" w:date="2024-10-06T22:45:00Z"/>
                <w:rFonts w:asciiTheme="minorBidi" w:hAnsiTheme="minorBidi" w:cstheme="minorBidi"/>
                <w:color w:val="000000"/>
                <w:sz w:val="16"/>
                <w:szCs w:val="16"/>
                <w:lang w:val="fi-FI" w:eastAsia="fi-FI"/>
              </w:rPr>
            </w:pPr>
            <w:ins w:id="225" w:author="Reihaneh Malekafzaliardakani" w:date="2024-10-06T22:45: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75E30D59" w14:textId="77777777" w:rsidR="00330C7E" w:rsidRPr="002272EA" w:rsidRDefault="00330C7E" w:rsidP="004443BB">
            <w:pPr>
              <w:spacing w:after="0"/>
              <w:jc w:val="center"/>
              <w:rPr>
                <w:ins w:id="226" w:author="Reihaneh Malekafzaliardakani" w:date="2024-10-06T22:45:00Z"/>
                <w:rFonts w:asciiTheme="minorBidi" w:hAnsiTheme="minorBidi" w:cstheme="minorBidi"/>
                <w:color w:val="000000"/>
                <w:sz w:val="16"/>
                <w:szCs w:val="16"/>
                <w:lang w:val="fi-FI" w:eastAsia="fi-FI"/>
              </w:rPr>
            </w:pPr>
            <w:ins w:id="227" w:author="Reihaneh Malekafzaliardakani" w:date="2024-10-06T22:45:00Z">
              <w:r w:rsidRPr="002272EA">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22840D5D" w14:textId="77777777" w:rsidR="00330C7E" w:rsidRPr="002272EA" w:rsidRDefault="00330C7E" w:rsidP="004443BB">
            <w:pPr>
              <w:spacing w:after="0"/>
              <w:jc w:val="center"/>
              <w:rPr>
                <w:ins w:id="228" w:author="Reihaneh Malekafzaliardakani" w:date="2024-10-06T22:45:00Z"/>
                <w:rFonts w:asciiTheme="minorBidi" w:hAnsiTheme="minorBidi" w:cstheme="minorBidi"/>
                <w:color w:val="000000"/>
                <w:sz w:val="16"/>
                <w:szCs w:val="16"/>
                <w:lang w:val="fi-FI" w:eastAsia="fi-FI"/>
              </w:rPr>
            </w:pPr>
            <w:ins w:id="229" w:author="Reihaneh Malekafzaliardakani" w:date="2024-10-06T22:45:00Z">
              <w:r w:rsidRPr="002272EA">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3F017058" w14:textId="77777777" w:rsidR="00330C7E" w:rsidRPr="002272EA" w:rsidRDefault="00330C7E" w:rsidP="004443BB">
            <w:pPr>
              <w:spacing w:after="0"/>
              <w:jc w:val="center"/>
              <w:rPr>
                <w:ins w:id="230" w:author="Reihaneh Malekafzaliardakani" w:date="2024-10-06T22:45:00Z"/>
                <w:rFonts w:asciiTheme="minorBidi" w:hAnsiTheme="minorBidi" w:cstheme="minorBidi"/>
                <w:color w:val="000000"/>
                <w:sz w:val="16"/>
                <w:szCs w:val="16"/>
                <w:lang w:val="fi-FI" w:eastAsia="fi-FI"/>
              </w:rPr>
            </w:pPr>
            <w:ins w:id="231" w:author="Reihaneh Malekafzaliardakani" w:date="2024-10-06T22:45:00Z">
              <w:r w:rsidRPr="002272EA">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353FA55A" w14:textId="77777777" w:rsidR="00330C7E" w:rsidRPr="002272EA" w:rsidRDefault="00330C7E" w:rsidP="004443BB">
            <w:pPr>
              <w:spacing w:after="0"/>
              <w:jc w:val="center"/>
              <w:rPr>
                <w:ins w:id="232" w:author="Reihaneh Malekafzaliardakani" w:date="2024-10-06T22:45:00Z"/>
                <w:rFonts w:asciiTheme="minorBidi" w:hAnsiTheme="minorBidi" w:cstheme="minorBidi"/>
                <w:color w:val="000000"/>
                <w:sz w:val="16"/>
                <w:szCs w:val="16"/>
                <w:lang w:val="fi-FI" w:eastAsia="fi-FI"/>
              </w:rPr>
            </w:pPr>
            <w:ins w:id="233" w:author="Reihaneh Malekafzaliardakani" w:date="2024-10-06T22:45:00Z">
              <w:r w:rsidRPr="002272EA">
                <w:rPr>
                  <w:rFonts w:asciiTheme="minorBidi" w:hAnsiTheme="minorBidi" w:cstheme="minorBidi"/>
                  <w:color w:val="000000"/>
                  <w:sz w:val="16"/>
                  <w:szCs w:val="16"/>
                  <w:lang w:val="fi-FI" w:eastAsia="fi-FI"/>
                </w:rPr>
                <w:t>3* fy_high</w:t>
              </w:r>
            </w:ins>
          </w:p>
        </w:tc>
      </w:tr>
      <w:tr w:rsidR="002272EA" w:rsidRPr="006312BD" w14:paraId="41D6B829" w14:textId="77777777" w:rsidTr="004443BB">
        <w:trPr>
          <w:ins w:id="23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655740" w14:textId="77777777" w:rsidR="002272EA" w:rsidRPr="002272EA" w:rsidRDefault="002272EA" w:rsidP="002272EA">
            <w:pPr>
              <w:spacing w:after="0"/>
              <w:rPr>
                <w:ins w:id="235" w:author="Reihaneh Malekafzaliardakani" w:date="2024-10-06T22:45:00Z"/>
                <w:rFonts w:asciiTheme="minorBidi" w:hAnsiTheme="minorBidi" w:cstheme="minorBidi"/>
                <w:color w:val="000000"/>
                <w:sz w:val="16"/>
                <w:szCs w:val="16"/>
                <w:lang w:val="en-US" w:eastAsia="fi-FI"/>
              </w:rPr>
            </w:pPr>
            <w:ins w:id="236" w:author="Reihaneh Malekafzaliardakani" w:date="2024-10-06T22:45: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7ED10D49" w14:textId="1C5F4F49" w:rsidR="002272EA" w:rsidRPr="002272EA" w:rsidRDefault="002272EA" w:rsidP="002272EA">
            <w:pPr>
              <w:spacing w:after="0"/>
              <w:jc w:val="center"/>
              <w:rPr>
                <w:ins w:id="237" w:author="Reihaneh Malekafzaliardakani" w:date="2024-10-06T22:45:00Z"/>
                <w:rFonts w:asciiTheme="minorBidi" w:hAnsiTheme="minorBidi" w:cstheme="minorBidi"/>
                <w:bCs/>
                <w:color w:val="000000"/>
                <w:sz w:val="16"/>
                <w:szCs w:val="16"/>
                <w:lang w:val="fi-FI" w:eastAsia="fi-FI"/>
              </w:rPr>
            </w:pPr>
            <w:ins w:id="238" w:author="Reihaneh Malekafzaliardakani" w:date="2024-10-06T22:58:00Z">
              <w:r w:rsidRPr="002272EA">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34F79DF6" w14:textId="0B84D668" w:rsidR="002272EA" w:rsidRPr="002272EA" w:rsidRDefault="002272EA" w:rsidP="002272EA">
            <w:pPr>
              <w:spacing w:after="0"/>
              <w:jc w:val="center"/>
              <w:rPr>
                <w:ins w:id="239" w:author="Reihaneh Malekafzaliardakani" w:date="2024-10-06T22:45:00Z"/>
                <w:rFonts w:asciiTheme="minorBidi" w:hAnsiTheme="minorBidi" w:cstheme="minorBidi"/>
                <w:bCs/>
                <w:color w:val="000000"/>
                <w:sz w:val="16"/>
                <w:szCs w:val="16"/>
                <w:lang w:val="fi-FI" w:eastAsia="fi-FI"/>
              </w:rPr>
            </w:pPr>
            <w:ins w:id="240" w:author="Reihaneh Malekafzaliardakani" w:date="2024-10-06T22:58:00Z">
              <w:r w:rsidRPr="002272EA">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1A73A456" w14:textId="6D32AF85" w:rsidR="002272EA" w:rsidRPr="002272EA" w:rsidRDefault="002272EA" w:rsidP="002272EA">
            <w:pPr>
              <w:spacing w:after="0"/>
              <w:jc w:val="center"/>
              <w:rPr>
                <w:ins w:id="241" w:author="Reihaneh Malekafzaliardakani" w:date="2024-10-06T22:45:00Z"/>
                <w:rFonts w:asciiTheme="minorBidi" w:hAnsiTheme="minorBidi" w:cstheme="minorBidi"/>
                <w:b/>
                <w:bCs/>
                <w:color w:val="0D0D0D"/>
                <w:sz w:val="16"/>
                <w:szCs w:val="16"/>
                <w:lang w:val="fi-FI" w:eastAsia="fi-FI"/>
              </w:rPr>
            </w:pPr>
            <w:ins w:id="242" w:author="Reihaneh Malekafzaliardakani" w:date="2024-10-06T22:58:00Z">
              <w:r w:rsidRPr="002272EA">
                <w:rPr>
                  <w:rFonts w:asciiTheme="minorBidi" w:hAnsiTheme="minorBidi" w:cstheme="minorBidi"/>
                  <w:color w:val="000000"/>
                  <w:sz w:val="16"/>
                  <w:szCs w:val="16"/>
                </w:rPr>
                <w:t>5130</w:t>
              </w:r>
            </w:ins>
          </w:p>
        </w:tc>
        <w:tc>
          <w:tcPr>
            <w:tcW w:w="806" w:type="pct"/>
            <w:tcBorders>
              <w:top w:val="nil"/>
              <w:left w:val="nil"/>
              <w:bottom w:val="single" w:sz="8" w:space="0" w:color="auto"/>
              <w:right w:val="single" w:sz="8" w:space="0" w:color="auto"/>
            </w:tcBorders>
            <w:shd w:val="clear" w:color="auto" w:fill="auto"/>
            <w:noWrap/>
            <w:vAlign w:val="bottom"/>
            <w:hideMark/>
          </w:tcPr>
          <w:p w14:paraId="61743309" w14:textId="0EA0FFA7" w:rsidR="002272EA" w:rsidRPr="002272EA" w:rsidRDefault="002272EA" w:rsidP="002272EA">
            <w:pPr>
              <w:spacing w:after="0"/>
              <w:jc w:val="center"/>
              <w:rPr>
                <w:ins w:id="243" w:author="Reihaneh Malekafzaliardakani" w:date="2024-10-06T22:45:00Z"/>
                <w:rFonts w:asciiTheme="minorBidi" w:hAnsiTheme="minorBidi" w:cstheme="minorBidi"/>
                <w:b/>
                <w:bCs/>
                <w:color w:val="0D0D0D"/>
                <w:sz w:val="16"/>
                <w:szCs w:val="16"/>
                <w:lang w:val="fi-FI" w:eastAsia="fi-FI"/>
              </w:rPr>
            </w:pPr>
            <w:ins w:id="244" w:author="Reihaneh Malekafzaliardakani" w:date="2024-10-06T22:58:00Z">
              <w:r w:rsidRPr="002272EA">
                <w:rPr>
                  <w:rFonts w:asciiTheme="minorBidi" w:hAnsiTheme="minorBidi" w:cstheme="minorBidi"/>
                  <w:color w:val="000000"/>
                  <w:sz w:val="16"/>
                  <w:szCs w:val="16"/>
                </w:rPr>
                <w:t>5355</w:t>
              </w:r>
            </w:ins>
          </w:p>
        </w:tc>
      </w:tr>
      <w:tr w:rsidR="00330C7E" w:rsidRPr="006312BD" w14:paraId="117270F8" w14:textId="77777777" w:rsidTr="004443BB">
        <w:trPr>
          <w:ins w:id="24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63D934" w14:textId="77777777" w:rsidR="00330C7E" w:rsidRPr="002272EA" w:rsidRDefault="00330C7E" w:rsidP="004443BB">
            <w:pPr>
              <w:spacing w:after="0"/>
              <w:rPr>
                <w:ins w:id="246" w:author="Reihaneh Malekafzaliardakani" w:date="2024-10-06T22:45:00Z"/>
                <w:rFonts w:asciiTheme="minorBidi" w:hAnsiTheme="minorBidi" w:cstheme="minorBidi"/>
                <w:color w:val="000000"/>
                <w:sz w:val="16"/>
                <w:szCs w:val="16"/>
                <w:lang w:val="en-US" w:eastAsia="fi-FI"/>
              </w:rPr>
            </w:pPr>
            <w:ins w:id="247" w:author="Reihaneh Malekafzaliardakani" w:date="2024-10-06T22:45: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29097B3" w14:textId="77777777" w:rsidR="00330C7E" w:rsidRPr="002272EA" w:rsidRDefault="00330C7E" w:rsidP="004443BB">
            <w:pPr>
              <w:spacing w:after="0"/>
              <w:jc w:val="center"/>
              <w:rPr>
                <w:ins w:id="248" w:author="Reihaneh Malekafzaliardakani" w:date="2024-10-06T22:45:00Z"/>
                <w:rFonts w:asciiTheme="minorBidi" w:hAnsiTheme="minorBidi" w:cstheme="minorBidi"/>
                <w:color w:val="000000"/>
                <w:sz w:val="16"/>
                <w:szCs w:val="16"/>
                <w:lang w:val="fi-FI" w:eastAsia="fi-FI"/>
              </w:rPr>
            </w:pPr>
            <w:ins w:id="249" w:author="Reihaneh Malekafzaliardakani" w:date="2024-10-06T22:45:00Z">
              <w:r w:rsidRPr="002272EA">
                <w:rPr>
                  <w:rFonts w:asciiTheme="minorBidi" w:hAnsiTheme="minorBidi" w:cstheme="minorBidi"/>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01898E0" w14:textId="77777777" w:rsidR="00330C7E" w:rsidRPr="002272EA" w:rsidRDefault="00330C7E" w:rsidP="004443BB">
            <w:pPr>
              <w:spacing w:after="0"/>
              <w:jc w:val="center"/>
              <w:rPr>
                <w:ins w:id="250" w:author="Reihaneh Malekafzaliardakani" w:date="2024-10-06T22:45:00Z"/>
                <w:rFonts w:asciiTheme="minorBidi" w:hAnsiTheme="minorBidi" w:cstheme="minorBidi"/>
                <w:color w:val="000000"/>
                <w:sz w:val="16"/>
                <w:szCs w:val="16"/>
                <w:lang w:val="fi-FI" w:eastAsia="fi-FI"/>
              </w:rPr>
            </w:pPr>
            <w:ins w:id="251" w:author="Reihaneh Malekafzaliardakani" w:date="2024-10-06T22:45:00Z">
              <w:r w:rsidRPr="002272EA">
                <w:rPr>
                  <w:rFonts w:asciiTheme="minorBidi" w:hAnsiTheme="minorBidi" w:cstheme="minorBidi"/>
                  <w:color w:val="000000"/>
                  <w:sz w:val="16"/>
                  <w:szCs w:val="16"/>
                </w:rPr>
                <w:t>|fy_low – fx_high|</w:t>
              </w:r>
            </w:ins>
          </w:p>
        </w:tc>
        <w:tc>
          <w:tcPr>
            <w:tcW w:w="958" w:type="pct"/>
            <w:tcBorders>
              <w:top w:val="nil"/>
              <w:left w:val="nil"/>
              <w:bottom w:val="single" w:sz="8" w:space="0" w:color="auto"/>
              <w:right w:val="single" w:sz="8" w:space="0" w:color="auto"/>
            </w:tcBorders>
            <w:shd w:val="clear" w:color="auto" w:fill="auto"/>
            <w:vAlign w:val="bottom"/>
            <w:hideMark/>
          </w:tcPr>
          <w:p w14:paraId="0AADA3F8" w14:textId="77777777" w:rsidR="00330C7E" w:rsidRPr="002272EA" w:rsidRDefault="00330C7E" w:rsidP="004443BB">
            <w:pPr>
              <w:spacing w:after="0"/>
              <w:jc w:val="center"/>
              <w:rPr>
                <w:ins w:id="252" w:author="Reihaneh Malekafzaliardakani" w:date="2024-10-06T22:45:00Z"/>
                <w:rFonts w:asciiTheme="minorBidi" w:hAnsiTheme="minorBidi" w:cstheme="minorBidi"/>
                <w:color w:val="000000"/>
                <w:sz w:val="16"/>
                <w:szCs w:val="16"/>
                <w:lang w:val="fi-FI" w:eastAsia="fi-FI"/>
              </w:rPr>
            </w:pPr>
            <w:ins w:id="253" w:author="Reihaneh Malekafzaliardakani" w:date="2024-10-06T22:45:00Z">
              <w:r w:rsidRPr="002272EA">
                <w:rPr>
                  <w:rFonts w:asciiTheme="minorBidi" w:hAnsiTheme="minorBidi" w:cstheme="minorBidi"/>
                  <w:color w:val="000000"/>
                  <w:sz w:val="16"/>
                  <w:szCs w:val="16"/>
                </w:rPr>
                <w:t>|fy_low + fx_low|</w:t>
              </w:r>
            </w:ins>
          </w:p>
        </w:tc>
        <w:tc>
          <w:tcPr>
            <w:tcW w:w="806" w:type="pct"/>
            <w:tcBorders>
              <w:top w:val="nil"/>
              <w:left w:val="nil"/>
              <w:bottom w:val="single" w:sz="8" w:space="0" w:color="auto"/>
              <w:right w:val="single" w:sz="8" w:space="0" w:color="auto"/>
            </w:tcBorders>
            <w:shd w:val="clear" w:color="auto" w:fill="auto"/>
            <w:vAlign w:val="bottom"/>
            <w:hideMark/>
          </w:tcPr>
          <w:p w14:paraId="4278055C" w14:textId="77777777" w:rsidR="00330C7E" w:rsidRPr="002272EA" w:rsidRDefault="00330C7E" w:rsidP="004443BB">
            <w:pPr>
              <w:spacing w:after="0"/>
              <w:jc w:val="center"/>
              <w:rPr>
                <w:ins w:id="254" w:author="Reihaneh Malekafzaliardakani" w:date="2024-10-06T22:45:00Z"/>
                <w:rFonts w:asciiTheme="minorBidi" w:hAnsiTheme="minorBidi" w:cstheme="minorBidi"/>
                <w:color w:val="000000"/>
                <w:sz w:val="16"/>
                <w:szCs w:val="16"/>
                <w:lang w:val="fi-FI" w:eastAsia="fi-FI"/>
              </w:rPr>
            </w:pPr>
            <w:ins w:id="255" w:author="Reihaneh Malekafzaliardakani" w:date="2024-10-06T22:45:00Z">
              <w:r w:rsidRPr="002272EA">
                <w:rPr>
                  <w:rFonts w:asciiTheme="minorBidi" w:hAnsiTheme="minorBidi" w:cstheme="minorBidi"/>
                  <w:color w:val="000000"/>
                  <w:sz w:val="16"/>
                  <w:szCs w:val="16"/>
                </w:rPr>
                <w:t>|fy_high + fx_high|</w:t>
              </w:r>
            </w:ins>
          </w:p>
        </w:tc>
      </w:tr>
      <w:tr w:rsidR="002272EA" w:rsidRPr="006312BD" w14:paraId="05011C33" w14:textId="77777777" w:rsidTr="004443BB">
        <w:trPr>
          <w:ins w:id="25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6485B3" w14:textId="77777777" w:rsidR="002272EA" w:rsidRPr="002272EA" w:rsidRDefault="002272EA" w:rsidP="002272EA">
            <w:pPr>
              <w:spacing w:after="0"/>
              <w:rPr>
                <w:ins w:id="257" w:author="Reihaneh Malekafzaliardakani" w:date="2024-10-06T22:45:00Z"/>
                <w:rFonts w:asciiTheme="minorBidi" w:hAnsiTheme="minorBidi" w:cstheme="minorBidi"/>
                <w:color w:val="000000"/>
                <w:sz w:val="16"/>
                <w:szCs w:val="16"/>
                <w:lang w:val="fi-FI" w:eastAsia="fi-FI"/>
              </w:rPr>
            </w:pPr>
            <w:ins w:id="25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16A194B" w14:textId="6FCE0952" w:rsidR="002272EA" w:rsidRPr="002272EA" w:rsidRDefault="002272EA" w:rsidP="002272EA">
            <w:pPr>
              <w:spacing w:after="0"/>
              <w:jc w:val="center"/>
              <w:rPr>
                <w:ins w:id="259" w:author="Reihaneh Malekafzaliardakani" w:date="2024-10-06T22:45:00Z"/>
                <w:rFonts w:asciiTheme="minorBidi" w:hAnsiTheme="minorBidi" w:cstheme="minorBidi"/>
                <w:bCs/>
                <w:color w:val="000000"/>
                <w:sz w:val="16"/>
                <w:szCs w:val="16"/>
                <w:lang w:val="fi-FI" w:eastAsia="fi-FI"/>
              </w:rPr>
            </w:pPr>
            <w:ins w:id="260" w:author="Reihaneh Malekafzaliardakani" w:date="2024-10-06T22:58:00Z">
              <w:r w:rsidRPr="002272EA">
                <w:rPr>
                  <w:rFonts w:asciiTheme="minorBidi" w:hAnsiTheme="minorBidi" w:cstheme="minorBidi"/>
                  <w:color w:val="000000"/>
                  <w:sz w:val="16"/>
                  <w:szCs w:val="16"/>
                </w:rPr>
                <w:t>1087</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59100F" w14:textId="4E88F021" w:rsidR="002272EA" w:rsidRPr="002272EA" w:rsidRDefault="002272EA" w:rsidP="002272EA">
            <w:pPr>
              <w:spacing w:after="0"/>
              <w:jc w:val="center"/>
              <w:rPr>
                <w:ins w:id="261" w:author="Reihaneh Malekafzaliardakani" w:date="2024-10-06T22:45:00Z"/>
                <w:rFonts w:asciiTheme="minorBidi" w:hAnsiTheme="minorBidi" w:cstheme="minorBidi"/>
                <w:bCs/>
                <w:color w:val="000000"/>
                <w:sz w:val="16"/>
                <w:szCs w:val="16"/>
                <w:lang w:val="fi-FI" w:eastAsia="fi-FI"/>
              </w:rPr>
            </w:pPr>
            <w:ins w:id="262" w:author="Reihaneh Malekafzaliardakani" w:date="2024-10-06T22:58:00Z">
              <w:r w:rsidRPr="002272EA">
                <w:rPr>
                  <w:rFonts w:asciiTheme="minorBidi" w:hAnsiTheme="minorBidi" w:cstheme="minorBidi"/>
                  <w:color w:val="000000"/>
                  <w:sz w:val="16"/>
                  <w:szCs w:val="16"/>
                </w:rPr>
                <w:t>982</w:t>
              </w:r>
            </w:ins>
          </w:p>
        </w:tc>
        <w:tc>
          <w:tcPr>
            <w:tcW w:w="958" w:type="pct"/>
            <w:tcBorders>
              <w:top w:val="nil"/>
              <w:left w:val="nil"/>
              <w:bottom w:val="single" w:sz="8" w:space="0" w:color="auto"/>
              <w:right w:val="nil"/>
            </w:tcBorders>
            <w:shd w:val="clear" w:color="auto" w:fill="auto"/>
            <w:vAlign w:val="bottom"/>
            <w:hideMark/>
          </w:tcPr>
          <w:p w14:paraId="39CA0A08" w14:textId="67E9E0A4" w:rsidR="002272EA" w:rsidRPr="002272EA" w:rsidRDefault="002272EA" w:rsidP="002272EA">
            <w:pPr>
              <w:spacing w:after="0"/>
              <w:jc w:val="center"/>
              <w:rPr>
                <w:ins w:id="263" w:author="Reihaneh Malekafzaliardakani" w:date="2024-10-06T22:45:00Z"/>
                <w:rFonts w:asciiTheme="minorBidi" w:hAnsiTheme="minorBidi" w:cstheme="minorBidi"/>
                <w:bCs/>
                <w:color w:val="000000"/>
                <w:sz w:val="16"/>
                <w:szCs w:val="16"/>
                <w:lang w:val="fi-FI" w:eastAsia="fi-FI"/>
              </w:rPr>
            </w:pPr>
            <w:ins w:id="264" w:author="Reihaneh Malekafzaliardakani" w:date="2024-10-06T22:58:00Z">
              <w:r w:rsidRPr="002272EA">
                <w:rPr>
                  <w:rFonts w:asciiTheme="minorBidi" w:hAnsiTheme="minorBidi" w:cstheme="minorBidi"/>
                  <w:color w:val="000000"/>
                  <w:sz w:val="16"/>
                  <w:szCs w:val="16"/>
                </w:rPr>
                <w:t>2408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6EFB50B" w14:textId="6B7EDE84" w:rsidR="002272EA" w:rsidRPr="002272EA" w:rsidRDefault="002272EA" w:rsidP="002272EA">
            <w:pPr>
              <w:spacing w:after="0"/>
              <w:jc w:val="center"/>
              <w:rPr>
                <w:ins w:id="265" w:author="Reihaneh Malekafzaliardakani" w:date="2024-10-06T22:45:00Z"/>
                <w:rFonts w:asciiTheme="minorBidi" w:hAnsiTheme="minorBidi" w:cstheme="minorBidi"/>
                <w:bCs/>
                <w:color w:val="000000"/>
                <w:sz w:val="16"/>
                <w:szCs w:val="16"/>
                <w:lang w:val="fi-FI" w:eastAsia="fi-FI"/>
              </w:rPr>
            </w:pPr>
            <w:ins w:id="266" w:author="Reihaneh Malekafzaliardakani" w:date="2024-10-06T22:58:00Z">
              <w:r w:rsidRPr="002272EA">
                <w:rPr>
                  <w:rFonts w:asciiTheme="minorBidi" w:hAnsiTheme="minorBidi" w:cstheme="minorBidi"/>
                  <w:color w:val="000000"/>
                  <w:sz w:val="16"/>
                  <w:szCs w:val="16"/>
                </w:rPr>
                <w:t>2513</w:t>
              </w:r>
            </w:ins>
          </w:p>
        </w:tc>
      </w:tr>
      <w:tr w:rsidR="00330C7E" w:rsidRPr="006312BD" w14:paraId="4A2B319D" w14:textId="77777777" w:rsidTr="004443BB">
        <w:trPr>
          <w:ins w:id="26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A382A8" w14:textId="77777777" w:rsidR="00330C7E" w:rsidRPr="002272EA" w:rsidRDefault="00330C7E" w:rsidP="004443BB">
            <w:pPr>
              <w:spacing w:after="0"/>
              <w:rPr>
                <w:ins w:id="268" w:author="Reihaneh Malekafzaliardakani" w:date="2024-10-06T22:45:00Z"/>
                <w:rFonts w:asciiTheme="minorBidi" w:hAnsiTheme="minorBidi" w:cstheme="minorBidi"/>
                <w:color w:val="000000"/>
                <w:sz w:val="16"/>
                <w:szCs w:val="16"/>
                <w:lang w:val="en-US" w:eastAsia="fi-FI"/>
              </w:rPr>
            </w:pPr>
            <w:ins w:id="269"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9D82E5E" w14:textId="77777777" w:rsidR="00330C7E" w:rsidRPr="002272EA" w:rsidRDefault="00330C7E" w:rsidP="004443BB">
            <w:pPr>
              <w:spacing w:after="0"/>
              <w:jc w:val="center"/>
              <w:rPr>
                <w:ins w:id="270" w:author="Reihaneh Malekafzaliardakani" w:date="2024-10-06T22:45:00Z"/>
                <w:rFonts w:asciiTheme="minorBidi" w:hAnsiTheme="minorBidi" w:cstheme="minorBidi"/>
                <w:color w:val="000000"/>
                <w:sz w:val="16"/>
                <w:szCs w:val="16"/>
                <w:lang w:val="fi-FI" w:eastAsia="fi-FI"/>
              </w:rPr>
            </w:pPr>
            <w:ins w:id="271" w:author="Reihaneh Malekafzaliardakani" w:date="2024-10-06T22:45:00Z">
              <w:r w:rsidRPr="002272EA">
                <w:rPr>
                  <w:rFonts w:asciiTheme="minorBidi" w:hAnsiTheme="minorBidi" w:cstheme="minorBidi"/>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15777CA1" w14:textId="77777777" w:rsidR="00330C7E" w:rsidRPr="002272EA" w:rsidRDefault="00330C7E" w:rsidP="004443BB">
            <w:pPr>
              <w:spacing w:after="0"/>
              <w:jc w:val="center"/>
              <w:rPr>
                <w:ins w:id="272" w:author="Reihaneh Malekafzaliardakani" w:date="2024-10-06T22:45:00Z"/>
                <w:rFonts w:asciiTheme="minorBidi" w:hAnsiTheme="minorBidi" w:cstheme="minorBidi"/>
                <w:color w:val="000000"/>
                <w:sz w:val="16"/>
                <w:szCs w:val="16"/>
                <w:lang w:val="fi-FI" w:eastAsia="fi-FI"/>
              </w:rPr>
            </w:pPr>
            <w:ins w:id="273" w:author="Reihaneh Malekafzaliardakani" w:date="2024-10-06T22:45:00Z">
              <w:r w:rsidRPr="002272EA">
                <w:rPr>
                  <w:rFonts w:asciiTheme="minorBidi" w:hAnsiTheme="minorBidi" w:cstheme="minorBidi"/>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23F4F3F9" w14:textId="77777777" w:rsidR="00330C7E" w:rsidRPr="002272EA" w:rsidRDefault="00330C7E" w:rsidP="004443BB">
            <w:pPr>
              <w:spacing w:after="0"/>
              <w:jc w:val="center"/>
              <w:rPr>
                <w:ins w:id="274" w:author="Reihaneh Malekafzaliardakani" w:date="2024-10-06T22:45:00Z"/>
                <w:rFonts w:asciiTheme="minorBidi" w:hAnsiTheme="minorBidi" w:cstheme="minorBidi"/>
                <w:color w:val="000000"/>
                <w:sz w:val="16"/>
                <w:szCs w:val="16"/>
                <w:lang w:val="fi-FI" w:eastAsia="fi-FI"/>
              </w:rPr>
            </w:pPr>
            <w:ins w:id="275" w:author="Reihaneh Malekafzaliardakani" w:date="2024-10-06T22:45:00Z">
              <w:r w:rsidRPr="002272EA">
                <w:rPr>
                  <w:rFonts w:asciiTheme="minorBidi" w:hAnsiTheme="minorBidi" w:cstheme="minorBidi"/>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074055E0" w14:textId="77777777" w:rsidR="00330C7E" w:rsidRPr="002272EA" w:rsidRDefault="00330C7E" w:rsidP="004443BB">
            <w:pPr>
              <w:spacing w:after="0"/>
              <w:jc w:val="center"/>
              <w:rPr>
                <w:ins w:id="276" w:author="Reihaneh Malekafzaliardakani" w:date="2024-10-06T22:45:00Z"/>
                <w:rFonts w:asciiTheme="minorBidi" w:hAnsiTheme="minorBidi" w:cstheme="minorBidi"/>
                <w:color w:val="000000"/>
                <w:sz w:val="16"/>
                <w:szCs w:val="16"/>
                <w:lang w:val="fi-FI" w:eastAsia="fi-FI"/>
              </w:rPr>
            </w:pPr>
            <w:ins w:id="277" w:author="Reihaneh Malekafzaliardakani" w:date="2024-10-06T22:45:00Z">
              <w:r w:rsidRPr="002272EA">
                <w:rPr>
                  <w:rFonts w:asciiTheme="minorBidi" w:hAnsiTheme="minorBidi" w:cstheme="minorBidi"/>
                  <w:color w:val="000000"/>
                  <w:sz w:val="16"/>
                  <w:szCs w:val="16"/>
                </w:rPr>
                <w:t>|2*fy_high – fx_low|</w:t>
              </w:r>
            </w:ins>
          </w:p>
        </w:tc>
      </w:tr>
      <w:tr w:rsidR="002272EA" w:rsidRPr="006312BD" w14:paraId="5D6512EE" w14:textId="77777777" w:rsidTr="004443BB">
        <w:trPr>
          <w:ins w:id="27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1B398F" w14:textId="77777777" w:rsidR="002272EA" w:rsidRPr="002272EA" w:rsidRDefault="002272EA" w:rsidP="002272EA">
            <w:pPr>
              <w:spacing w:after="0"/>
              <w:rPr>
                <w:ins w:id="279" w:author="Reihaneh Malekafzaliardakani" w:date="2024-10-06T22:45:00Z"/>
                <w:rFonts w:asciiTheme="minorBidi" w:hAnsiTheme="minorBidi" w:cstheme="minorBidi"/>
                <w:color w:val="000000"/>
                <w:sz w:val="16"/>
                <w:szCs w:val="16"/>
                <w:lang w:val="fi-FI" w:eastAsia="fi-FI"/>
              </w:rPr>
            </w:pPr>
            <w:ins w:id="28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D7C27E0" w14:textId="0725A776" w:rsidR="002272EA" w:rsidRPr="002272EA" w:rsidRDefault="002272EA" w:rsidP="002272EA">
            <w:pPr>
              <w:spacing w:after="0"/>
              <w:jc w:val="center"/>
              <w:rPr>
                <w:ins w:id="281" w:author="Reihaneh Malekafzaliardakani" w:date="2024-10-06T22:45:00Z"/>
                <w:rFonts w:asciiTheme="minorBidi" w:hAnsiTheme="minorBidi" w:cstheme="minorBidi"/>
                <w:bCs/>
                <w:color w:val="000000"/>
                <w:sz w:val="16"/>
                <w:szCs w:val="16"/>
                <w:lang w:val="fi-FI" w:eastAsia="fi-FI"/>
              </w:rPr>
            </w:pPr>
            <w:ins w:id="282" w:author="Reihaneh Malekafzaliardakani" w:date="2024-10-06T22:58:00Z">
              <w:r w:rsidRPr="002272EA">
                <w:rPr>
                  <w:rFonts w:asciiTheme="minorBidi" w:hAnsiTheme="minorBidi" w:cstheme="minorBidi"/>
                  <w:color w:val="000000"/>
                  <w:sz w:val="16"/>
                  <w:szCs w:val="16"/>
                </w:rPr>
                <w:t>389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F1278D7" w14:textId="7987DAC4" w:rsidR="002272EA" w:rsidRPr="002272EA" w:rsidRDefault="002272EA" w:rsidP="002272EA">
            <w:pPr>
              <w:spacing w:after="0"/>
              <w:jc w:val="center"/>
              <w:rPr>
                <w:ins w:id="283" w:author="Reihaneh Malekafzaliardakani" w:date="2024-10-06T22:45:00Z"/>
                <w:rFonts w:asciiTheme="minorBidi" w:hAnsiTheme="minorBidi" w:cstheme="minorBidi"/>
                <w:bCs/>
                <w:color w:val="000000"/>
                <w:sz w:val="16"/>
                <w:szCs w:val="16"/>
                <w:lang w:val="fi-FI" w:eastAsia="fi-FI"/>
              </w:rPr>
            </w:pPr>
            <w:ins w:id="284" w:author="Reihaneh Malekafzaliardakani" w:date="2024-10-06T22:58:00Z">
              <w:r w:rsidRPr="002272EA">
                <w:rPr>
                  <w:rFonts w:asciiTheme="minorBidi" w:hAnsiTheme="minorBidi" w:cstheme="minorBidi"/>
                  <w:color w:val="000000"/>
                  <w:sz w:val="16"/>
                  <w:szCs w:val="16"/>
                </w:rPr>
                <w:t>254</w:t>
              </w:r>
            </w:ins>
          </w:p>
        </w:tc>
        <w:tc>
          <w:tcPr>
            <w:tcW w:w="958" w:type="pct"/>
            <w:tcBorders>
              <w:top w:val="nil"/>
              <w:left w:val="nil"/>
              <w:bottom w:val="single" w:sz="8" w:space="0" w:color="auto"/>
              <w:right w:val="nil"/>
            </w:tcBorders>
            <w:shd w:val="clear" w:color="auto" w:fill="auto"/>
            <w:vAlign w:val="bottom"/>
            <w:hideMark/>
          </w:tcPr>
          <w:p w14:paraId="32B2C059" w14:textId="21C3EE1E" w:rsidR="002272EA" w:rsidRPr="002272EA" w:rsidRDefault="002272EA" w:rsidP="002272EA">
            <w:pPr>
              <w:spacing w:after="0"/>
              <w:jc w:val="center"/>
              <w:rPr>
                <w:ins w:id="285" w:author="Reihaneh Malekafzaliardakani" w:date="2024-10-06T22:45:00Z"/>
                <w:rFonts w:asciiTheme="minorBidi" w:hAnsiTheme="minorBidi" w:cstheme="minorBidi"/>
                <w:bCs/>
                <w:color w:val="000000"/>
                <w:sz w:val="16"/>
                <w:szCs w:val="16"/>
                <w:lang w:val="fi-FI" w:eastAsia="fi-FI"/>
              </w:rPr>
            </w:pPr>
            <w:ins w:id="286" w:author="Reihaneh Malekafzaliardakani" w:date="2024-10-06T22:58:00Z">
              <w:r w:rsidRPr="002272EA">
                <w:rPr>
                  <w:rFonts w:asciiTheme="minorBidi" w:hAnsiTheme="minorBidi" w:cstheme="minorBidi"/>
                  <w:color w:val="000000"/>
                  <w:sz w:val="16"/>
                  <w:szCs w:val="16"/>
                </w:rPr>
                <w:t>2692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E89F412" w14:textId="3D7F8C70" w:rsidR="002272EA" w:rsidRPr="002272EA" w:rsidRDefault="002272EA" w:rsidP="002272EA">
            <w:pPr>
              <w:spacing w:after="0"/>
              <w:jc w:val="center"/>
              <w:rPr>
                <w:ins w:id="287" w:author="Reihaneh Malekafzaliardakani" w:date="2024-10-06T22:45:00Z"/>
                <w:rFonts w:asciiTheme="minorBidi" w:hAnsiTheme="minorBidi" w:cstheme="minorBidi"/>
                <w:bCs/>
                <w:color w:val="000000"/>
                <w:sz w:val="16"/>
                <w:szCs w:val="16"/>
                <w:lang w:val="fi-FI" w:eastAsia="fi-FI"/>
              </w:rPr>
            </w:pPr>
            <w:ins w:id="288" w:author="Reihaneh Malekafzaliardakani" w:date="2024-10-06T22:58:00Z">
              <w:r w:rsidRPr="002272EA">
                <w:rPr>
                  <w:rFonts w:asciiTheme="minorBidi" w:hAnsiTheme="minorBidi" w:cstheme="minorBidi"/>
                  <w:color w:val="000000"/>
                  <w:sz w:val="16"/>
                  <w:szCs w:val="16"/>
                </w:rPr>
                <w:t>2872</w:t>
              </w:r>
            </w:ins>
          </w:p>
        </w:tc>
      </w:tr>
      <w:tr w:rsidR="00330C7E" w:rsidRPr="006312BD" w14:paraId="7D8D9503" w14:textId="77777777" w:rsidTr="004443BB">
        <w:trPr>
          <w:ins w:id="28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9941DBD" w14:textId="77777777" w:rsidR="00330C7E" w:rsidRPr="002272EA" w:rsidRDefault="00330C7E" w:rsidP="004443BB">
            <w:pPr>
              <w:spacing w:after="0"/>
              <w:rPr>
                <w:ins w:id="290" w:author="Reihaneh Malekafzaliardakani" w:date="2024-10-06T22:45:00Z"/>
                <w:rFonts w:asciiTheme="minorBidi" w:hAnsiTheme="minorBidi" w:cstheme="minorBidi"/>
                <w:color w:val="000000"/>
                <w:sz w:val="16"/>
                <w:szCs w:val="16"/>
                <w:lang w:val="en-US" w:eastAsia="fi-FI"/>
              </w:rPr>
            </w:pPr>
            <w:ins w:id="291"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2459702" w14:textId="77777777" w:rsidR="00330C7E" w:rsidRPr="002272EA" w:rsidRDefault="00330C7E" w:rsidP="004443BB">
            <w:pPr>
              <w:spacing w:after="0"/>
              <w:jc w:val="center"/>
              <w:rPr>
                <w:ins w:id="292" w:author="Reihaneh Malekafzaliardakani" w:date="2024-10-06T22:45:00Z"/>
                <w:rFonts w:asciiTheme="minorBidi" w:hAnsiTheme="minorBidi" w:cstheme="minorBidi"/>
                <w:color w:val="000000"/>
                <w:sz w:val="16"/>
                <w:szCs w:val="16"/>
                <w:lang w:val="fi-FI" w:eastAsia="fi-FI"/>
              </w:rPr>
            </w:pPr>
            <w:ins w:id="293" w:author="Reihaneh Malekafzaliardakani" w:date="2024-10-06T22:45:00Z">
              <w:r w:rsidRPr="002272EA">
                <w:rPr>
                  <w:rFonts w:asciiTheme="minorBidi" w:hAnsiTheme="minorBidi" w:cstheme="minorBidi"/>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12BED5D0" w14:textId="77777777" w:rsidR="00330C7E" w:rsidRPr="002272EA" w:rsidRDefault="00330C7E" w:rsidP="004443BB">
            <w:pPr>
              <w:spacing w:after="0"/>
              <w:jc w:val="center"/>
              <w:rPr>
                <w:ins w:id="294" w:author="Reihaneh Malekafzaliardakani" w:date="2024-10-06T22:45:00Z"/>
                <w:rFonts w:asciiTheme="minorBidi" w:hAnsiTheme="minorBidi" w:cstheme="minorBidi"/>
                <w:color w:val="000000"/>
                <w:sz w:val="16"/>
                <w:szCs w:val="16"/>
                <w:lang w:val="fi-FI" w:eastAsia="fi-FI"/>
              </w:rPr>
            </w:pPr>
            <w:ins w:id="295" w:author="Reihaneh Malekafzaliardakani" w:date="2024-10-06T22:45:00Z">
              <w:r w:rsidRPr="002272EA">
                <w:rPr>
                  <w:rFonts w:asciiTheme="minorBidi" w:hAnsiTheme="minorBidi" w:cstheme="minorBidi"/>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E1D34E0" w14:textId="77777777" w:rsidR="00330C7E" w:rsidRPr="002272EA" w:rsidRDefault="00330C7E" w:rsidP="004443BB">
            <w:pPr>
              <w:spacing w:after="0"/>
              <w:jc w:val="center"/>
              <w:rPr>
                <w:ins w:id="296" w:author="Reihaneh Malekafzaliardakani" w:date="2024-10-06T22:45:00Z"/>
                <w:rFonts w:asciiTheme="minorBidi" w:hAnsiTheme="minorBidi" w:cstheme="minorBidi"/>
                <w:color w:val="000000"/>
                <w:sz w:val="16"/>
                <w:szCs w:val="16"/>
                <w:lang w:val="fi-FI" w:eastAsia="fi-FI"/>
              </w:rPr>
            </w:pPr>
            <w:ins w:id="297" w:author="Reihaneh Malekafzaliardakani" w:date="2024-10-06T22:45:00Z">
              <w:r w:rsidRPr="002272EA">
                <w:rPr>
                  <w:rFonts w:asciiTheme="minorBidi" w:hAnsiTheme="minorBidi" w:cstheme="minorBidi"/>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1824494" w14:textId="77777777" w:rsidR="00330C7E" w:rsidRPr="002272EA" w:rsidRDefault="00330C7E" w:rsidP="004443BB">
            <w:pPr>
              <w:spacing w:after="0"/>
              <w:jc w:val="center"/>
              <w:rPr>
                <w:ins w:id="298" w:author="Reihaneh Malekafzaliardakani" w:date="2024-10-06T22:45:00Z"/>
                <w:rFonts w:asciiTheme="minorBidi" w:hAnsiTheme="minorBidi" w:cstheme="minorBidi"/>
                <w:color w:val="000000"/>
                <w:sz w:val="16"/>
                <w:szCs w:val="16"/>
                <w:lang w:val="fi-FI" w:eastAsia="fi-FI"/>
              </w:rPr>
            </w:pPr>
            <w:ins w:id="299" w:author="Reihaneh Malekafzaliardakani" w:date="2024-10-06T22:45:00Z">
              <w:r w:rsidRPr="002272EA">
                <w:rPr>
                  <w:rFonts w:asciiTheme="minorBidi" w:hAnsiTheme="minorBidi" w:cstheme="minorBidi"/>
                  <w:color w:val="000000"/>
                  <w:sz w:val="16"/>
                  <w:szCs w:val="16"/>
                </w:rPr>
                <w:t>|2*fy_high + fx_high|</w:t>
              </w:r>
            </w:ins>
          </w:p>
        </w:tc>
      </w:tr>
      <w:tr w:rsidR="002272EA" w:rsidRPr="006312BD" w14:paraId="7B432107" w14:textId="77777777" w:rsidTr="004443BB">
        <w:trPr>
          <w:ins w:id="30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9A9D96" w14:textId="77777777" w:rsidR="002272EA" w:rsidRPr="002272EA" w:rsidRDefault="002272EA" w:rsidP="002272EA">
            <w:pPr>
              <w:spacing w:after="0"/>
              <w:rPr>
                <w:ins w:id="301" w:author="Reihaneh Malekafzaliardakani" w:date="2024-10-06T22:45:00Z"/>
                <w:rFonts w:asciiTheme="minorBidi" w:hAnsiTheme="minorBidi" w:cstheme="minorBidi"/>
                <w:color w:val="000000"/>
                <w:sz w:val="16"/>
                <w:szCs w:val="16"/>
                <w:lang w:val="fi-FI" w:eastAsia="fi-FI"/>
              </w:rPr>
            </w:pPr>
            <w:ins w:id="30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59C4E7F" w14:textId="32DBB362" w:rsidR="002272EA" w:rsidRPr="002272EA" w:rsidRDefault="002272EA" w:rsidP="002272EA">
            <w:pPr>
              <w:spacing w:after="0"/>
              <w:jc w:val="center"/>
              <w:rPr>
                <w:ins w:id="303" w:author="Reihaneh Malekafzaliardakani" w:date="2024-10-06T22:45:00Z"/>
                <w:rFonts w:asciiTheme="minorBidi" w:hAnsiTheme="minorBidi" w:cstheme="minorBidi"/>
                <w:bCs/>
                <w:color w:val="000000"/>
                <w:sz w:val="16"/>
                <w:szCs w:val="16"/>
                <w:lang w:val="fi-FI" w:eastAsia="fi-FI"/>
              </w:rPr>
            </w:pPr>
            <w:ins w:id="304" w:author="Reihaneh Malekafzaliardakani" w:date="2024-10-06T22:59:00Z">
              <w:r w:rsidRPr="002272EA">
                <w:rPr>
                  <w:rFonts w:asciiTheme="minorBidi" w:hAnsiTheme="minorBidi" w:cstheme="minorBidi"/>
                  <w:color w:val="000000"/>
                  <w:sz w:val="16"/>
                  <w:szCs w:val="16"/>
                </w:rPr>
                <w:t>3106</w:t>
              </w:r>
            </w:ins>
          </w:p>
        </w:tc>
        <w:tc>
          <w:tcPr>
            <w:tcW w:w="885" w:type="pct"/>
            <w:tcBorders>
              <w:top w:val="nil"/>
              <w:left w:val="nil"/>
              <w:bottom w:val="single" w:sz="8" w:space="0" w:color="auto"/>
              <w:right w:val="single" w:sz="8" w:space="0" w:color="auto"/>
            </w:tcBorders>
            <w:shd w:val="clear" w:color="auto" w:fill="auto"/>
            <w:vAlign w:val="bottom"/>
            <w:hideMark/>
          </w:tcPr>
          <w:p w14:paraId="487C3128" w14:textId="38351B12" w:rsidR="002272EA" w:rsidRPr="002272EA" w:rsidRDefault="002272EA" w:rsidP="002272EA">
            <w:pPr>
              <w:spacing w:after="0"/>
              <w:jc w:val="center"/>
              <w:rPr>
                <w:ins w:id="305" w:author="Reihaneh Malekafzaliardakani" w:date="2024-10-06T22:45:00Z"/>
                <w:rFonts w:asciiTheme="minorBidi" w:hAnsiTheme="minorBidi" w:cstheme="minorBidi"/>
                <w:bCs/>
                <w:color w:val="000000"/>
                <w:sz w:val="16"/>
                <w:szCs w:val="16"/>
                <w:lang w:val="fi-FI" w:eastAsia="fi-FI"/>
              </w:rPr>
            </w:pPr>
            <w:ins w:id="306" w:author="Reihaneh Malekafzaliardakani" w:date="2024-10-06T22:59:00Z">
              <w:r w:rsidRPr="002272EA">
                <w:rPr>
                  <w:rFonts w:asciiTheme="minorBidi" w:hAnsiTheme="minorBidi" w:cstheme="minorBidi"/>
                  <w:color w:val="000000"/>
                  <w:sz w:val="16"/>
                  <w:szCs w:val="16"/>
                </w:rPr>
                <w:t>3241</w:t>
              </w:r>
            </w:ins>
          </w:p>
        </w:tc>
        <w:tc>
          <w:tcPr>
            <w:tcW w:w="958" w:type="pct"/>
            <w:tcBorders>
              <w:top w:val="nil"/>
              <w:left w:val="nil"/>
              <w:bottom w:val="single" w:sz="8" w:space="0" w:color="auto"/>
              <w:right w:val="single" w:sz="8" w:space="0" w:color="auto"/>
            </w:tcBorders>
            <w:shd w:val="clear" w:color="auto" w:fill="auto"/>
            <w:vAlign w:val="bottom"/>
            <w:hideMark/>
          </w:tcPr>
          <w:p w14:paraId="5F76AF42" w14:textId="37C34596" w:rsidR="002272EA" w:rsidRPr="002272EA" w:rsidRDefault="002272EA" w:rsidP="002272EA">
            <w:pPr>
              <w:spacing w:after="0"/>
              <w:jc w:val="center"/>
              <w:rPr>
                <w:ins w:id="307" w:author="Reihaneh Malekafzaliardakani" w:date="2024-10-06T22:45:00Z"/>
                <w:rFonts w:asciiTheme="minorBidi" w:hAnsiTheme="minorBidi" w:cstheme="minorBidi"/>
                <w:bCs/>
                <w:color w:val="000000"/>
                <w:sz w:val="16"/>
                <w:szCs w:val="16"/>
                <w:lang w:val="fi-FI" w:eastAsia="fi-FI"/>
              </w:rPr>
            </w:pPr>
            <w:ins w:id="308" w:author="Reihaneh Malekafzaliardakani" w:date="2024-10-06T22:59:00Z">
              <w:r w:rsidRPr="002272EA">
                <w:rPr>
                  <w:rFonts w:asciiTheme="minorBidi" w:hAnsiTheme="minorBidi" w:cstheme="minorBidi"/>
                  <w:color w:val="000000"/>
                  <w:sz w:val="16"/>
                  <w:szCs w:val="16"/>
                </w:rPr>
                <w:t>4118</w:t>
              </w:r>
            </w:ins>
          </w:p>
        </w:tc>
        <w:tc>
          <w:tcPr>
            <w:tcW w:w="806" w:type="pct"/>
            <w:tcBorders>
              <w:top w:val="nil"/>
              <w:left w:val="nil"/>
              <w:bottom w:val="single" w:sz="8" w:space="0" w:color="auto"/>
              <w:right w:val="single" w:sz="8" w:space="0" w:color="auto"/>
            </w:tcBorders>
            <w:shd w:val="clear" w:color="auto" w:fill="auto"/>
            <w:vAlign w:val="bottom"/>
            <w:hideMark/>
          </w:tcPr>
          <w:p w14:paraId="672E6E1C" w14:textId="2286C11B" w:rsidR="002272EA" w:rsidRPr="002272EA" w:rsidRDefault="002272EA" w:rsidP="002272EA">
            <w:pPr>
              <w:spacing w:after="0"/>
              <w:jc w:val="center"/>
              <w:rPr>
                <w:ins w:id="309" w:author="Reihaneh Malekafzaliardakani" w:date="2024-10-06T22:45:00Z"/>
                <w:rFonts w:asciiTheme="minorBidi" w:hAnsiTheme="minorBidi" w:cstheme="minorBidi"/>
                <w:bCs/>
                <w:color w:val="000000"/>
                <w:sz w:val="16"/>
                <w:szCs w:val="16"/>
                <w:lang w:val="fi-FI" w:eastAsia="fi-FI"/>
              </w:rPr>
            </w:pPr>
            <w:ins w:id="310" w:author="Reihaneh Malekafzaliardakani" w:date="2024-10-06T22:59:00Z">
              <w:r w:rsidRPr="002272EA">
                <w:rPr>
                  <w:rFonts w:asciiTheme="minorBidi" w:hAnsiTheme="minorBidi" w:cstheme="minorBidi"/>
                  <w:color w:val="000000"/>
                  <w:sz w:val="16"/>
                  <w:szCs w:val="16"/>
                </w:rPr>
                <w:t>4298</w:t>
              </w:r>
            </w:ins>
          </w:p>
        </w:tc>
      </w:tr>
      <w:tr w:rsidR="00330C7E" w:rsidRPr="006312BD" w14:paraId="7EAB3E69" w14:textId="77777777" w:rsidTr="004443BB">
        <w:trPr>
          <w:ins w:id="31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570938" w14:textId="77777777" w:rsidR="00330C7E" w:rsidRPr="002272EA" w:rsidRDefault="00330C7E" w:rsidP="004443BB">
            <w:pPr>
              <w:spacing w:after="0"/>
              <w:rPr>
                <w:ins w:id="312" w:author="Reihaneh Malekafzaliardakani" w:date="2024-10-06T22:45:00Z"/>
                <w:rFonts w:asciiTheme="minorBidi" w:hAnsiTheme="minorBidi" w:cstheme="minorBidi"/>
                <w:color w:val="000000"/>
                <w:sz w:val="16"/>
                <w:szCs w:val="16"/>
                <w:lang w:val="en-US" w:eastAsia="fi-FI"/>
              </w:rPr>
            </w:pPr>
            <w:ins w:id="313"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B0996F6" w14:textId="77777777" w:rsidR="00330C7E" w:rsidRPr="002272EA" w:rsidRDefault="00330C7E" w:rsidP="004443BB">
            <w:pPr>
              <w:spacing w:after="0"/>
              <w:jc w:val="center"/>
              <w:rPr>
                <w:ins w:id="314" w:author="Reihaneh Malekafzaliardakani" w:date="2024-10-06T22:45:00Z"/>
                <w:rFonts w:asciiTheme="minorBidi" w:hAnsiTheme="minorBidi" w:cstheme="minorBidi"/>
                <w:color w:val="000000"/>
                <w:sz w:val="16"/>
                <w:szCs w:val="16"/>
                <w:lang w:val="fi-FI" w:eastAsia="fi-FI"/>
              </w:rPr>
            </w:pPr>
            <w:ins w:id="315" w:author="Reihaneh Malekafzaliardakani" w:date="2024-10-06T22:45:00Z">
              <w:r w:rsidRPr="002272EA">
                <w:rPr>
                  <w:rFonts w:asciiTheme="minorBidi" w:hAnsiTheme="minorBidi" w:cstheme="minorBidi"/>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9F1519B" w14:textId="77777777" w:rsidR="00330C7E" w:rsidRPr="002272EA" w:rsidRDefault="00330C7E" w:rsidP="004443BB">
            <w:pPr>
              <w:spacing w:after="0"/>
              <w:jc w:val="center"/>
              <w:rPr>
                <w:ins w:id="316" w:author="Reihaneh Malekafzaliardakani" w:date="2024-10-06T22:45:00Z"/>
                <w:rFonts w:asciiTheme="minorBidi" w:hAnsiTheme="minorBidi" w:cstheme="minorBidi"/>
                <w:color w:val="000000"/>
                <w:sz w:val="16"/>
                <w:szCs w:val="16"/>
                <w:lang w:val="fi-FI" w:eastAsia="fi-FI"/>
              </w:rPr>
            </w:pPr>
            <w:ins w:id="317" w:author="Reihaneh Malekafzaliardakani" w:date="2024-10-06T22:45:00Z">
              <w:r w:rsidRPr="002272EA">
                <w:rPr>
                  <w:rFonts w:asciiTheme="minorBidi" w:hAnsiTheme="minorBidi" w:cstheme="minorBidi"/>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9D4730F" w14:textId="77777777" w:rsidR="00330C7E" w:rsidRPr="002272EA" w:rsidRDefault="00330C7E" w:rsidP="004443BB">
            <w:pPr>
              <w:spacing w:after="0"/>
              <w:jc w:val="center"/>
              <w:rPr>
                <w:ins w:id="318" w:author="Reihaneh Malekafzaliardakani" w:date="2024-10-06T22:45:00Z"/>
                <w:rFonts w:asciiTheme="minorBidi" w:hAnsiTheme="minorBidi" w:cstheme="minorBidi"/>
                <w:color w:val="000000"/>
                <w:sz w:val="16"/>
                <w:szCs w:val="16"/>
                <w:lang w:val="fi-FI" w:eastAsia="fi-FI"/>
              </w:rPr>
            </w:pPr>
            <w:ins w:id="319" w:author="Reihaneh Malekafzaliardakani" w:date="2024-10-06T22:45:00Z">
              <w:r w:rsidRPr="002272EA">
                <w:rPr>
                  <w:rFonts w:asciiTheme="minorBidi" w:hAnsiTheme="minorBidi" w:cstheme="minorBidi"/>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64EF8CA" w14:textId="77777777" w:rsidR="00330C7E" w:rsidRPr="002272EA" w:rsidRDefault="00330C7E" w:rsidP="004443BB">
            <w:pPr>
              <w:spacing w:after="0"/>
              <w:jc w:val="center"/>
              <w:rPr>
                <w:ins w:id="320" w:author="Reihaneh Malekafzaliardakani" w:date="2024-10-06T22:45:00Z"/>
                <w:rFonts w:asciiTheme="minorBidi" w:hAnsiTheme="minorBidi" w:cstheme="minorBidi"/>
                <w:color w:val="000000"/>
                <w:sz w:val="16"/>
                <w:szCs w:val="16"/>
                <w:lang w:val="fi-FI" w:eastAsia="fi-FI"/>
              </w:rPr>
            </w:pPr>
            <w:ins w:id="321" w:author="Reihaneh Malekafzaliardakani" w:date="2024-10-06T22:45:00Z">
              <w:r w:rsidRPr="002272EA">
                <w:rPr>
                  <w:rFonts w:asciiTheme="minorBidi" w:hAnsiTheme="minorBidi" w:cstheme="minorBidi"/>
                  <w:color w:val="000000"/>
                  <w:sz w:val="16"/>
                  <w:szCs w:val="16"/>
                </w:rPr>
                <w:t>|2*fx_high +2* fy_high|</w:t>
              </w:r>
            </w:ins>
          </w:p>
        </w:tc>
      </w:tr>
      <w:tr w:rsidR="002272EA" w:rsidRPr="006312BD" w14:paraId="79135A3F" w14:textId="77777777" w:rsidTr="004443BB">
        <w:trPr>
          <w:ins w:id="32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864AF8" w14:textId="77777777" w:rsidR="002272EA" w:rsidRPr="002272EA" w:rsidRDefault="002272EA" w:rsidP="002272EA">
            <w:pPr>
              <w:spacing w:after="0"/>
              <w:rPr>
                <w:ins w:id="323" w:author="Reihaneh Malekafzaliardakani" w:date="2024-10-06T22:45:00Z"/>
                <w:rFonts w:asciiTheme="minorBidi" w:hAnsiTheme="minorBidi" w:cstheme="minorBidi"/>
                <w:color w:val="000000"/>
                <w:sz w:val="16"/>
                <w:szCs w:val="16"/>
                <w:lang w:val="fi-FI" w:eastAsia="fi-FI"/>
              </w:rPr>
            </w:pPr>
            <w:ins w:id="32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CF6B348" w14:textId="20F6FB50" w:rsidR="002272EA" w:rsidRPr="002272EA" w:rsidRDefault="002272EA" w:rsidP="002272EA">
            <w:pPr>
              <w:spacing w:after="0"/>
              <w:jc w:val="center"/>
              <w:rPr>
                <w:ins w:id="325" w:author="Reihaneh Malekafzaliardakani" w:date="2024-10-06T22:45:00Z"/>
                <w:rFonts w:asciiTheme="minorBidi" w:hAnsiTheme="minorBidi" w:cstheme="minorBidi"/>
                <w:bCs/>
                <w:color w:val="000000"/>
                <w:sz w:val="16"/>
                <w:szCs w:val="16"/>
                <w:lang w:val="fi-FI" w:eastAsia="fi-FI"/>
              </w:rPr>
            </w:pPr>
            <w:ins w:id="326" w:author="Reihaneh Malekafzaliardakani" w:date="2024-10-06T22:59:00Z">
              <w:r w:rsidRPr="002272EA">
                <w:rPr>
                  <w:rFonts w:asciiTheme="minorBidi" w:hAnsiTheme="minorBidi" w:cstheme="minorBidi"/>
                  <w:color w:val="000000"/>
                  <w:sz w:val="16"/>
                  <w:szCs w:val="16"/>
                </w:rPr>
                <w:t>2174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F48AAEB" w14:textId="1E30E340" w:rsidR="002272EA" w:rsidRPr="002272EA" w:rsidRDefault="002272EA" w:rsidP="002272EA">
            <w:pPr>
              <w:spacing w:after="0"/>
              <w:jc w:val="center"/>
              <w:rPr>
                <w:ins w:id="327" w:author="Reihaneh Malekafzaliardakani" w:date="2024-10-06T22:45:00Z"/>
                <w:rFonts w:asciiTheme="minorBidi" w:hAnsiTheme="minorBidi" w:cstheme="minorBidi"/>
                <w:bCs/>
                <w:color w:val="000000"/>
                <w:sz w:val="16"/>
                <w:szCs w:val="16"/>
                <w:lang w:val="fi-FI" w:eastAsia="fi-FI"/>
              </w:rPr>
            </w:pPr>
            <w:ins w:id="328" w:author="Reihaneh Malekafzaliardakani" w:date="2024-10-06T22:59:00Z">
              <w:r w:rsidRPr="002272EA">
                <w:rPr>
                  <w:rFonts w:asciiTheme="minorBidi" w:hAnsiTheme="minorBidi" w:cstheme="minorBidi"/>
                  <w:color w:val="000000"/>
                  <w:sz w:val="16"/>
                  <w:szCs w:val="16"/>
                </w:rPr>
                <w:t>1964</w:t>
              </w:r>
            </w:ins>
          </w:p>
        </w:tc>
        <w:tc>
          <w:tcPr>
            <w:tcW w:w="958" w:type="pct"/>
            <w:tcBorders>
              <w:top w:val="nil"/>
              <w:left w:val="nil"/>
              <w:bottom w:val="single" w:sz="8" w:space="0" w:color="auto"/>
              <w:right w:val="single" w:sz="8" w:space="0" w:color="auto"/>
            </w:tcBorders>
            <w:shd w:val="clear" w:color="auto" w:fill="auto"/>
            <w:vAlign w:val="bottom"/>
            <w:hideMark/>
          </w:tcPr>
          <w:p w14:paraId="21D1EA71" w14:textId="6EAEDAC5" w:rsidR="002272EA" w:rsidRPr="002272EA" w:rsidRDefault="002272EA" w:rsidP="002272EA">
            <w:pPr>
              <w:spacing w:after="0"/>
              <w:jc w:val="center"/>
              <w:rPr>
                <w:ins w:id="329" w:author="Reihaneh Malekafzaliardakani" w:date="2024-10-06T22:45:00Z"/>
                <w:rFonts w:asciiTheme="minorBidi" w:hAnsiTheme="minorBidi" w:cstheme="minorBidi"/>
                <w:bCs/>
                <w:color w:val="000000"/>
                <w:sz w:val="16"/>
                <w:szCs w:val="16"/>
                <w:lang w:val="fi-FI" w:eastAsia="fi-FI"/>
              </w:rPr>
            </w:pPr>
            <w:ins w:id="330" w:author="Reihaneh Malekafzaliardakani" w:date="2024-10-06T22:59:00Z">
              <w:r w:rsidRPr="002272EA">
                <w:rPr>
                  <w:rFonts w:asciiTheme="minorBidi" w:hAnsiTheme="minorBidi" w:cstheme="minorBidi"/>
                  <w:color w:val="000000"/>
                  <w:sz w:val="16"/>
                  <w:szCs w:val="16"/>
                </w:rPr>
                <w:t>4816</w:t>
              </w:r>
            </w:ins>
          </w:p>
        </w:tc>
        <w:tc>
          <w:tcPr>
            <w:tcW w:w="806" w:type="pct"/>
            <w:tcBorders>
              <w:top w:val="nil"/>
              <w:left w:val="nil"/>
              <w:bottom w:val="single" w:sz="8" w:space="0" w:color="auto"/>
              <w:right w:val="single" w:sz="8" w:space="0" w:color="auto"/>
            </w:tcBorders>
            <w:shd w:val="clear" w:color="auto" w:fill="auto"/>
            <w:vAlign w:val="bottom"/>
            <w:hideMark/>
          </w:tcPr>
          <w:p w14:paraId="0D1BA847" w14:textId="692F0502" w:rsidR="002272EA" w:rsidRPr="002272EA" w:rsidRDefault="002272EA" w:rsidP="002272EA">
            <w:pPr>
              <w:spacing w:after="0"/>
              <w:jc w:val="center"/>
              <w:rPr>
                <w:ins w:id="331" w:author="Reihaneh Malekafzaliardakani" w:date="2024-10-06T22:45:00Z"/>
                <w:rFonts w:asciiTheme="minorBidi" w:hAnsiTheme="minorBidi" w:cstheme="minorBidi"/>
                <w:bCs/>
                <w:color w:val="000000"/>
                <w:sz w:val="16"/>
                <w:szCs w:val="16"/>
                <w:lang w:val="fi-FI" w:eastAsia="fi-FI"/>
              </w:rPr>
            </w:pPr>
            <w:ins w:id="332" w:author="Reihaneh Malekafzaliardakani" w:date="2024-10-06T22:59:00Z">
              <w:r w:rsidRPr="002272EA">
                <w:rPr>
                  <w:rFonts w:asciiTheme="minorBidi" w:hAnsiTheme="minorBidi" w:cstheme="minorBidi"/>
                  <w:color w:val="000000"/>
                  <w:sz w:val="16"/>
                  <w:szCs w:val="16"/>
                </w:rPr>
                <w:t>5026</w:t>
              </w:r>
            </w:ins>
          </w:p>
        </w:tc>
      </w:tr>
      <w:tr w:rsidR="00330C7E" w:rsidRPr="006312BD" w14:paraId="0A774349" w14:textId="77777777" w:rsidTr="004443BB">
        <w:trPr>
          <w:ins w:id="33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7A1466" w14:textId="77777777" w:rsidR="00330C7E" w:rsidRPr="002272EA" w:rsidRDefault="00330C7E" w:rsidP="004443BB">
            <w:pPr>
              <w:spacing w:after="0"/>
              <w:rPr>
                <w:ins w:id="334" w:author="Reihaneh Malekafzaliardakani" w:date="2024-10-06T22:45:00Z"/>
                <w:rFonts w:asciiTheme="minorBidi" w:hAnsiTheme="minorBidi" w:cstheme="minorBidi"/>
                <w:color w:val="000000"/>
                <w:sz w:val="16"/>
                <w:szCs w:val="16"/>
                <w:lang w:val="en-US" w:eastAsia="fi-FI"/>
              </w:rPr>
            </w:pPr>
            <w:ins w:id="335"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46D9473" w14:textId="77777777" w:rsidR="00330C7E" w:rsidRPr="002272EA" w:rsidRDefault="00330C7E" w:rsidP="004443BB">
            <w:pPr>
              <w:spacing w:after="0"/>
              <w:jc w:val="center"/>
              <w:rPr>
                <w:ins w:id="336" w:author="Reihaneh Malekafzaliardakani" w:date="2024-10-06T22:45:00Z"/>
                <w:rFonts w:asciiTheme="minorBidi" w:hAnsiTheme="minorBidi" w:cstheme="minorBidi"/>
                <w:color w:val="000000"/>
                <w:sz w:val="16"/>
                <w:szCs w:val="16"/>
                <w:lang w:val="fi-FI" w:eastAsia="fi-FI"/>
              </w:rPr>
            </w:pPr>
            <w:ins w:id="337" w:author="Reihaneh Malekafzaliardakani" w:date="2024-10-06T22:45:00Z">
              <w:r w:rsidRPr="002272EA">
                <w:rPr>
                  <w:rFonts w:asciiTheme="minorBidi" w:hAnsiTheme="minorBidi" w:cstheme="minorBidi"/>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AE4E24F" w14:textId="77777777" w:rsidR="00330C7E" w:rsidRPr="002272EA" w:rsidRDefault="00330C7E" w:rsidP="004443BB">
            <w:pPr>
              <w:spacing w:after="0"/>
              <w:jc w:val="center"/>
              <w:rPr>
                <w:ins w:id="338" w:author="Reihaneh Malekafzaliardakani" w:date="2024-10-06T22:45:00Z"/>
                <w:rFonts w:asciiTheme="minorBidi" w:hAnsiTheme="minorBidi" w:cstheme="minorBidi"/>
                <w:color w:val="000000"/>
                <w:sz w:val="16"/>
                <w:szCs w:val="16"/>
                <w:lang w:val="fi-FI" w:eastAsia="fi-FI"/>
              </w:rPr>
            </w:pPr>
            <w:ins w:id="339" w:author="Reihaneh Malekafzaliardakani" w:date="2024-10-06T22:45:00Z">
              <w:r w:rsidRPr="002272EA">
                <w:rPr>
                  <w:rFonts w:asciiTheme="minorBidi" w:hAnsiTheme="minorBidi" w:cstheme="minorBidi"/>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9CAC511" w14:textId="77777777" w:rsidR="00330C7E" w:rsidRPr="002272EA" w:rsidRDefault="00330C7E" w:rsidP="004443BB">
            <w:pPr>
              <w:spacing w:after="0"/>
              <w:jc w:val="center"/>
              <w:rPr>
                <w:ins w:id="340" w:author="Reihaneh Malekafzaliardakani" w:date="2024-10-06T22:45:00Z"/>
                <w:rFonts w:asciiTheme="minorBidi" w:hAnsiTheme="minorBidi" w:cstheme="minorBidi"/>
                <w:color w:val="000000"/>
                <w:sz w:val="16"/>
                <w:szCs w:val="16"/>
                <w:lang w:val="fi-FI" w:eastAsia="fi-FI"/>
              </w:rPr>
            </w:pPr>
            <w:ins w:id="341" w:author="Reihaneh Malekafzaliardakani" w:date="2024-10-06T22:45:00Z">
              <w:r w:rsidRPr="002272EA">
                <w:rPr>
                  <w:rFonts w:asciiTheme="minorBidi" w:hAnsiTheme="minorBidi" w:cstheme="minorBidi"/>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72F70B3E" w14:textId="77777777" w:rsidR="00330C7E" w:rsidRPr="002272EA" w:rsidRDefault="00330C7E" w:rsidP="004443BB">
            <w:pPr>
              <w:spacing w:after="0"/>
              <w:jc w:val="center"/>
              <w:rPr>
                <w:ins w:id="342" w:author="Reihaneh Malekafzaliardakani" w:date="2024-10-06T22:45:00Z"/>
                <w:rFonts w:asciiTheme="minorBidi" w:hAnsiTheme="minorBidi" w:cstheme="minorBidi"/>
                <w:color w:val="000000"/>
                <w:sz w:val="16"/>
                <w:szCs w:val="16"/>
                <w:lang w:val="fi-FI" w:eastAsia="fi-FI"/>
              </w:rPr>
            </w:pPr>
            <w:ins w:id="343" w:author="Reihaneh Malekafzaliardakani" w:date="2024-10-06T22:45:00Z">
              <w:r w:rsidRPr="002272EA">
                <w:rPr>
                  <w:rFonts w:asciiTheme="minorBidi" w:hAnsiTheme="minorBidi" w:cstheme="minorBidi"/>
                  <w:color w:val="000000"/>
                  <w:sz w:val="16"/>
                  <w:szCs w:val="16"/>
                </w:rPr>
                <w:t>|3*fy_high – 1*fx_low|</w:t>
              </w:r>
            </w:ins>
          </w:p>
        </w:tc>
      </w:tr>
      <w:tr w:rsidR="002272EA" w:rsidRPr="006312BD" w14:paraId="1270111C" w14:textId="77777777" w:rsidTr="004443BB">
        <w:trPr>
          <w:ins w:id="34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5D0171" w14:textId="77777777" w:rsidR="002272EA" w:rsidRPr="002272EA" w:rsidRDefault="002272EA" w:rsidP="002272EA">
            <w:pPr>
              <w:spacing w:after="0"/>
              <w:rPr>
                <w:ins w:id="345" w:author="Reihaneh Malekafzaliardakani" w:date="2024-10-06T22:45:00Z"/>
                <w:rFonts w:asciiTheme="minorBidi" w:hAnsiTheme="minorBidi" w:cstheme="minorBidi"/>
                <w:color w:val="000000"/>
                <w:sz w:val="16"/>
                <w:szCs w:val="16"/>
                <w:lang w:val="fi-FI" w:eastAsia="fi-FI"/>
              </w:rPr>
            </w:pPr>
            <w:ins w:id="34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0D0F30" w14:textId="790E5D84" w:rsidR="002272EA" w:rsidRPr="002272EA" w:rsidRDefault="002272EA" w:rsidP="002272EA">
            <w:pPr>
              <w:spacing w:after="0"/>
              <w:jc w:val="center"/>
              <w:rPr>
                <w:ins w:id="347" w:author="Reihaneh Malekafzaliardakani" w:date="2024-10-06T22:45:00Z"/>
                <w:rFonts w:asciiTheme="minorBidi" w:hAnsiTheme="minorBidi" w:cstheme="minorBidi"/>
                <w:bCs/>
                <w:color w:val="000000"/>
                <w:sz w:val="16"/>
                <w:szCs w:val="16"/>
                <w:lang w:val="fi-FI" w:eastAsia="fi-FI"/>
              </w:rPr>
            </w:pPr>
            <w:ins w:id="348" w:author="Reihaneh Malekafzaliardakani" w:date="2024-10-06T23:00:00Z">
              <w:r w:rsidRPr="002272EA">
                <w:rPr>
                  <w:rFonts w:asciiTheme="minorBidi" w:hAnsiTheme="minorBidi" w:cstheme="minorBidi"/>
                  <w:color w:val="000000"/>
                  <w:sz w:val="16"/>
                  <w:szCs w:val="16"/>
                </w:rPr>
                <w:t>309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0C74B0" w14:textId="59B32A48" w:rsidR="002272EA" w:rsidRPr="002272EA" w:rsidRDefault="002272EA" w:rsidP="002272EA">
            <w:pPr>
              <w:spacing w:after="0"/>
              <w:jc w:val="center"/>
              <w:rPr>
                <w:ins w:id="349" w:author="Reihaneh Malekafzaliardakani" w:date="2024-10-06T22:45:00Z"/>
                <w:rFonts w:asciiTheme="minorBidi" w:hAnsiTheme="minorBidi" w:cstheme="minorBidi"/>
                <w:bCs/>
                <w:color w:val="000000"/>
                <w:sz w:val="16"/>
                <w:szCs w:val="16"/>
                <w:lang w:val="fi-FI" w:eastAsia="fi-FI"/>
              </w:rPr>
            </w:pPr>
            <w:ins w:id="350" w:author="Reihaneh Malekafzaliardakani" w:date="2024-10-06T23:00:00Z">
              <w:r w:rsidRPr="002272EA">
                <w:rPr>
                  <w:rFonts w:asciiTheme="minorBidi" w:hAnsiTheme="minorBidi" w:cstheme="minorBidi"/>
                  <w:color w:val="000000"/>
                  <w:sz w:val="16"/>
                  <w:szCs w:val="16"/>
                </w:rPr>
                <w:t>474</w:t>
              </w:r>
            </w:ins>
          </w:p>
        </w:tc>
        <w:tc>
          <w:tcPr>
            <w:tcW w:w="958" w:type="pct"/>
            <w:tcBorders>
              <w:top w:val="nil"/>
              <w:left w:val="nil"/>
              <w:bottom w:val="single" w:sz="8" w:space="0" w:color="auto"/>
              <w:right w:val="nil"/>
            </w:tcBorders>
            <w:shd w:val="clear" w:color="auto" w:fill="auto"/>
            <w:vAlign w:val="bottom"/>
            <w:hideMark/>
          </w:tcPr>
          <w:p w14:paraId="77E54C04" w14:textId="01D6B4B7" w:rsidR="002272EA" w:rsidRPr="002272EA" w:rsidRDefault="002272EA" w:rsidP="002272EA">
            <w:pPr>
              <w:spacing w:after="0"/>
              <w:jc w:val="center"/>
              <w:rPr>
                <w:ins w:id="351" w:author="Reihaneh Malekafzaliardakani" w:date="2024-10-06T22:45:00Z"/>
                <w:rFonts w:asciiTheme="minorBidi" w:hAnsiTheme="minorBidi" w:cstheme="minorBidi"/>
                <w:bCs/>
                <w:color w:val="000000"/>
                <w:sz w:val="16"/>
                <w:szCs w:val="16"/>
                <w:lang w:val="fi-FI" w:eastAsia="fi-FI"/>
              </w:rPr>
            </w:pPr>
            <w:ins w:id="352" w:author="Reihaneh Malekafzaliardakani" w:date="2024-10-06T23:00:00Z">
              <w:r w:rsidRPr="002272EA">
                <w:rPr>
                  <w:rFonts w:asciiTheme="minorBidi" w:hAnsiTheme="minorBidi" w:cstheme="minorBidi"/>
                  <w:color w:val="000000"/>
                  <w:sz w:val="16"/>
                  <w:szCs w:val="16"/>
                </w:rPr>
                <w:t>4402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2A22B9E" w14:textId="2B779AF8" w:rsidR="002272EA" w:rsidRPr="002272EA" w:rsidRDefault="002272EA" w:rsidP="002272EA">
            <w:pPr>
              <w:spacing w:after="0"/>
              <w:jc w:val="center"/>
              <w:rPr>
                <w:ins w:id="353" w:author="Reihaneh Malekafzaliardakani" w:date="2024-10-06T22:45:00Z"/>
                <w:rFonts w:asciiTheme="minorBidi" w:hAnsiTheme="minorBidi" w:cstheme="minorBidi"/>
                <w:bCs/>
                <w:color w:val="000000"/>
                <w:sz w:val="16"/>
                <w:szCs w:val="16"/>
                <w:lang w:val="fi-FI" w:eastAsia="fi-FI"/>
              </w:rPr>
            </w:pPr>
            <w:ins w:id="354" w:author="Reihaneh Malekafzaliardakani" w:date="2024-10-06T23:00:00Z">
              <w:r w:rsidRPr="002272EA">
                <w:rPr>
                  <w:rFonts w:asciiTheme="minorBidi" w:hAnsiTheme="minorBidi" w:cstheme="minorBidi"/>
                  <w:color w:val="000000"/>
                  <w:sz w:val="16"/>
                  <w:szCs w:val="16"/>
                </w:rPr>
                <w:t>4657</w:t>
              </w:r>
            </w:ins>
          </w:p>
        </w:tc>
      </w:tr>
      <w:tr w:rsidR="00330C7E" w:rsidRPr="006312BD" w14:paraId="7FF9F8D8" w14:textId="77777777" w:rsidTr="004443BB">
        <w:trPr>
          <w:ins w:id="35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04D284D" w14:textId="77777777" w:rsidR="00330C7E" w:rsidRPr="002272EA" w:rsidRDefault="00330C7E" w:rsidP="004443BB">
            <w:pPr>
              <w:spacing w:after="0"/>
              <w:rPr>
                <w:ins w:id="356" w:author="Reihaneh Malekafzaliardakani" w:date="2024-10-06T22:45:00Z"/>
                <w:rFonts w:asciiTheme="minorBidi" w:hAnsiTheme="minorBidi" w:cstheme="minorBidi"/>
                <w:color w:val="000000"/>
                <w:sz w:val="16"/>
                <w:szCs w:val="16"/>
                <w:lang w:val="en-US" w:eastAsia="fi-FI"/>
              </w:rPr>
            </w:pPr>
            <w:ins w:id="357"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B0FF69A" w14:textId="77777777" w:rsidR="00330C7E" w:rsidRPr="002272EA" w:rsidRDefault="00330C7E" w:rsidP="004443BB">
            <w:pPr>
              <w:spacing w:after="0"/>
              <w:jc w:val="center"/>
              <w:rPr>
                <w:ins w:id="358" w:author="Reihaneh Malekafzaliardakani" w:date="2024-10-06T22:45:00Z"/>
                <w:rFonts w:asciiTheme="minorBidi" w:hAnsiTheme="minorBidi" w:cstheme="minorBidi"/>
                <w:color w:val="000000"/>
                <w:sz w:val="16"/>
                <w:szCs w:val="16"/>
                <w:lang w:val="fi-FI" w:eastAsia="fi-FI"/>
              </w:rPr>
            </w:pPr>
            <w:ins w:id="359" w:author="Reihaneh Malekafzaliardakani" w:date="2024-10-06T22:45:00Z">
              <w:r w:rsidRPr="002272EA">
                <w:rPr>
                  <w:rFonts w:asciiTheme="minorBidi" w:hAnsiTheme="minorBidi" w:cstheme="minorBidi"/>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0E7449B1" w14:textId="77777777" w:rsidR="00330C7E" w:rsidRPr="002272EA" w:rsidRDefault="00330C7E" w:rsidP="004443BB">
            <w:pPr>
              <w:spacing w:after="0"/>
              <w:jc w:val="center"/>
              <w:rPr>
                <w:ins w:id="360" w:author="Reihaneh Malekafzaliardakani" w:date="2024-10-06T22:45:00Z"/>
                <w:rFonts w:asciiTheme="minorBidi" w:hAnsiTheme="minorBidi" w:cstheme="minorBidi"/>
                <w:color w:val="000000"/>
                <w:sz w:val="16"/>
                <w:szCs w:val="16"/>
                <w:lang w:val="fi-FI" w:eastAsia="fi-FI"/>
              </w:rPr>
            </w:pPr>
            <w:ins w:id="361" w:author="Reihaneh Malekafzaliardakani" w:date="2024-10-06T22:45:00Z">
              <w:r w:rsidRPr="002272EA">
                <w:rPr>
                  <w:rFonts w:asciiTheme="minorBidi" w:hAnsiTheme="minorBidi" w:cstheme="minorBidi"/>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E3BB351" w14:textId="77777777" w:rsidR="00330C7E" w:rsidRPr="002272EA" w:rsidRDefault="00330C7E" w:rsidP="004443BB">
            <w:pPr>
              <w:spacing w:after="0"/>
              <w:jc w:val="center"/>
              <w:rPr>
                <w:ins w:id="362" w:author="Reihaneh Malekafzaliardakani" w:date="2024-10-06T22:45:00Z"/>
                <w:rFonts w:asciiTheme="minorBidi" w:hAnsiTheme="minorBidi" w:cstheme="minorBidi"/>
                <w:color w:val="000000"/>
                <w:sz w:val="16"/>
                <w:szCs w:val="16"/>
                <w:lang w:val="fi-FI" w:eastAsia="fi-FI"/>
              </w:rPr>
            </w:pPr>
            <w:ins w:id="363" w:author="Reihaneh Malekafzaliardakani" w:date="2024-10-06T22:45:00Z">
              <w:r w:rsidRPr="002272EA">
                <w:rPr>
                  <w:rFonts w:asciiTheme="minorBidi" w:hAnsiTheme="minorBidi" w:cstheme="minorBidi"/>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735ADDC0" w14:textId="77777777" w:rsidR="00330C7E" w:rsidRPr="002272EA" w:rsidRDefault="00330C7E" w:rsidP="004443BB">
            <w:pPr>
              <w:spacing w:after="0"/>
              <w:jc w:val="center"/>
              <w:rPr>
                <w:ins w:id="364" w:author="Reihaneh Malekafzaliardakani" w:date="2024-10-06T22:45:00Z"/>
                <w:rFonts w:asciiTheme="minorBidi" w:hAnsiTheme="minorBidi" w:cstheme="minorBidi"/>
                <w:color w:val="000000"/>
                <w:sz w:val="16"/>
                <w:szCs w:val="16"/>
                <w:lang w:val="fi-FI" w:eastAsia="fi-FI"/>
              </w:rPr>
            </w:pPr>
            <w:ins w:id="365" w:author="Reihaneh Malekafzaliardakani" w:date="2024-10-06T22:45:00Z">
              <w:r w:rsidRPr="002272EA">
                <w:rPr>
                  <w:rFonts w:asciiTheme="minorBidi" w:hAnsiTheme="minorBidi" w:cstheme="minorBidi"/>
                  <w:color w:val="000000"/>
                  <w:sz w:val="16"/>
                  <w:szCs w:val="16"/>
                </w:rPr>
                <w:t>|3*fy_high + 1*fx_high|</w:t>
              </w:r>
            </w:ins>
          </w:p>
        </w:tc>
      </w:tr>
      <w:tr w:rsidR="002272EA" w:rsidRPr="006312BD" w14:paraId="3DE027E1" w14:textId="77777777" w:rsidTr="004443BB">
        <w:trPr>
          <w:ins w:id="36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CC7E77" w14:textId="77777777" w:rsidR="002272EA" w:rsidRPr="002272EA" w:rsidRDefault="002272EA" w:rsidP="002272EA">
            <w:pPr>
              <w:spacing w:after="0"/>
              <w:rPr>
                <w:ins w:id="367" w:author="Reihaneh Malekafzaliardakani" w:date="2024-10-06T22:45:00Z"/>
                <w:rFonts w:asciiTheme="minorBidi" w:hAnsiTheme="minorBidi" w:cstheme="minorBidi"/>
                <w:color w:val="000000"/>
                <w:sz w:val="16"/>
                <w:szCs w:val="16"/>
                <w:lang w:val="fi-FI" w:eastAsia="fi-FI"/>
              </w:rPr>
            </w:pPr>
            <w:ins w:id="36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71C68C8" w14:textId="59FFEECE" w:rsidR="002272EA" w:rsidRPr="002272EA" w:rsidRDefault="002272EA" w:rsidP="002272EA">
            <w:pPr>
              <w:spacing w:after="0"/>
              <w:jc w:val="center"/>
              <w:rPr>
                <w:ins w:id="369" w:author="Reihaneh Malekafzaliardakani" w:date="2024-10-06T22:45:00Z"/>
                <w:rFonts w:asciiTheme="minorBidi" w:hAnsiTheme="minorBidi" w:cstheme="minorBidi"/>
                <w:bCs/>
                <w:color w:val="000000"/>
                <w:sz w:val="16"/>
                <w:szCs w:val="16"/>
                <w:lang w:val="fi-FI" w:eastAsia="fi-FI"/>
              </w:rPr>
            </w:pPr>
            <w:ins w:id="370" w:author="Reihaneh Malekafzaliardakani" w:date="2024-10-06T23:00:00Z">
              <w:r w:rsidRPr="002272EA">
                <w:rPr>
                  <w:rFonts w:asciiTheme="minorBidi" w:hAnsiTheme="minorBidi" w:cstheme="minorBidi"/>
                  <w:color w:val="000000"/>
                  <w:sz w:val="16"/>
                  <w:szCs w:val="16"/>
                </w:rPr>
                <w:t>3804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7EC9A6C" w14:textId="2A5EADAD" w:rsidR="002272EA" w:rsidRPr="002272EA" w:rsidRDefault="002272EA" w:rsidP="002272EA">
            <w:pPr>
              <w:spacing w:after="0"/>
              <w:jc w:val="center"/>
              <w:rPr>
                <w:ins w:id="371" w:author="Reihaneh Malekafzaliardakani" w:date="2024-10-06T22:45:00Z"/>
                <w:rFonts w:asciiTheme="minorBidi" w:hAnsiTheme="minorBidi" w:cstheme="minorBidi"/>
                <w:bCs/>
                <w:color w:val="000000"/>
                <w:sz w:val="16"/>
                <w:szCs w:val="16"/>
                <w:lang w:val="fi-FI" w:eastAsia="fi-FI"/>
              </w:rPr>
            </w:pPr>
            <w:ins w:id="372" w:author="Reihaneh Malekafzaliardakani" w:date="2024-10-06T23:00:00Z">
              <w:r w:rsidRPr="002272EA">
                <w:rPr>
                  <w:rFonts w:asciiTheme="minorBidi" w:hAnsiTheme="minorBidi" w:cstheme="minorBidi"/>
                  <w:color w:val="000000"/>
                  <w:sz w:val="16"/>
                  <w:szCs w:val="16"/>
                </w:rPr>
                <w:t>3969</w:t>
              </w:r>
            </w:ins>
          </w:p>
        </w:tc>
        <w:tc>
          <w:tcPr>
            <w:tcW w:w="958" w:type="pct"/>
            <w:tcBorders>
              <w:top w:val="nil"/>
              <w:left w:val="nil"/>
              <w:bottom w:val="single" w:sz="8" w:space="0" w:color="auto"/>
              <w:right w:val="single" w:sz="8" w:space="0" w:color="auto"/>
            </w:tcBorders>
            <w:shd w:val="clear" w:color="auto" w:fill="auto"/>
            <w:vAlign w:val="bottom"/>
            <w:hideMark/>
          </w:tcPr>
          <w:p w14:paraId="3AECEBF0" w14:textId="76A47520" w:rsidR="002272EA" w:rsidRPr="002272EA" w:rsidRDefault="002272EA" w:rsidP="002272EA">
            <w:pPr>
              <w:spacing w:after="0"/>
              <w:jc w:val="center"/>
              <w:rPr>
                <w:ins w:id="373" w:author="Reihaneh Malekafzaliardakani" w:date="2024-10-06T22:45:00Z"/>
                <w:rFonts w:asciiTheme="minorBidi" w:hAnsiTheme="minorBidi" w:cstheme="minorBidi"/>
                <w:bCs/>
                <w:color w:val="000000"/>
                <w:sz w:val="16"/>
                <w:szCs w:val="16"/>
                <w:lang w:val="fi-FI" w:eastAsia="fi-FI"/>
              </w:rPr>
            </w:pPr>
            <w:ins w:id="374" w:author="Reihaneh Malekafzaliardakani" w:date="2024-10-06T23:00:00Z">
              <w:r w:rsidRPr="002272EA">
                <w:rPr>
                  <w:rFonts w:asciiTheme="minorBidi" w:hAnsiTheme="minorBidi" w:cstheme="minorBidi"/>
                  <w:color w:val="000000"/>
                  <w:sz w:val="16"/>
                  <w:szCs w:val="16"/>
                </w:rPr>
                <w:t>5828</w:t>
              </w:r>
            </w:ins>
          </w:p>
        </w:tc>
        <w:tc>
          <w:tcPr>
            <w:tcW w:w="806" w:type="pct"/>
            <w:tcBorders>
              <w:top w:val="nil"/>
              <w:left w:val="nil"/>
              <w:bottom w:val="single" w:sz="8" w:space="0" w:color="auto"/>
              <w:right w:val="single" w:sz="8" w:space="0" w:color="auto"/>
            </w:tcBorders>
            <w:shd w:val="clear" w:color="auto" w:fill="auto"/>
            <w:vAlign w:val="bottom"/>
            <w:hideMark/>
          </w:tcPr>
          <w:p w14:paraId="2E2433B3" w14:textId="6DED994D" w:rsidR="002272EA" w:rsidRPr="002272EA" w:rsidRDefault="002272EA" w:rsidP="002272EA">
            <w:pPr>
              <w:spacing w:after="0"/>
              <w:jc w:val="center"/>
              <w:rPr>
                <w:ins w:id="375" w:author="Reihaneh Malekafzaliardakani" w:date="2024-10-06T22:45:00Z"/>
                <w:rFonts w:asciiTheme="minorBidi" w:hAnsiTheme="minorBidi" w:cstheme="minorBidi"/>
                <w:bCs/>
                <w:color w:val="000000"/>
                <w:sz w:val="16"/>
                <w:szCs w:val="16"/>
                <w:lang w:val="fi-FI" w:eastAsia="fi-FI"/>
              </w:rPr>
            </w:pPr>
            <w:ins w:id="376" w:author="Reihaneh Malekafzaliardakani" w:date="2024-10-06T23:00:00Z">
              <w:r w:rsidRPr="002272EA">
                <w:rPr>
                  <w:rFonts w:asciiTheme="minorBidi" w:hAnsiTheme="minorBidi" w:cstheme="minorBidi"/>
                  <w:color w:val="000000"/>
                  <w:sz w:val="16"/>
                  <w:szCs w:val="16"/>
                </w:rPr>
                <w:t>6083</w:t>
              </w:r>
            </w:ins>
          </w:p>
        </w:tc>
      </w:tr>
      <w:tr w:rsidR="00330C7E" w:rsidRPr="006312BD" w14:paraId="4E3A605D" w14:textId="77777777" w:rsidTr="004443BB">
        <w:trPr>
          <w:ins w:id="37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B66B203" w14:textId="77777777" w:rsidR="00330C7E" w:rsidRPr="002272EA" w:rsidRDefault="00330C7E" w:rsidP="004443BB">
            <w:pPr>
              <w:spacing w:after="0"/>
              <w:rPr>
                <w:ins w:id="378" w:author="Reihaneh Malekafzaliardakani" w:date="2024-10-06T22:45:00Z"/>
                <w:rFonts w:asciiTheme="minorBidi" w:hAnsiTheme="minorBidi" w:cstheme="minorBidi"/>
                <w:color w:val="000000"/>
                <w:sz w:val="16"/>
                <w:szCs w:val="16"/>
                <w:lang w:val="en-US" w:eastAsia="fi-FI"/>
              </w:rPr>
            </w:pPr>
            <w:ins w:id="379"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DC7FDAD" w14:textId="77777777" w:rsidR="00330C7E" w:rsidRPr="002272EA" w:rsidRDefault="00330C7E" w:rsidP="004443BB">
            <w:pPr>
              <w:spacing w:after="0"/>
              <w:jc w:val="center"/>
              <w:rPr>
                <w:ins w:id="380" w:author="Reihaneh Malekafzaliardakani" w:date="2024-10-06T22:45:00Z"/>
                <w:rFonts w:asciiTheme="minorBidi" w:hAnsiTheme="minorBidi" w:cstheme="minorBidi"/>
                <w:color w:val="000000"/>
                <w:sz w:val="16"/>
                <w:szCs w:val="16"/>
                <w:lang w:val="fi-FI" w:eastAsia="fi-FI"/>
              </w:rPr>
            </w:pPr>
            <w:ins w:id="381" w:author="Reihaneh Malekafzaliardakani" w:date="2024-10-06T22:45:00Z">
              <w:r w:rsidRPr="002272EA">
                <w:rPr>
                  <w:rFonts w:asciiTheme="minorBidi" w:hAnsiTheme="minorBidi" w:cstheme="minorBidi"/>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4C5B8E7E" w14:textId="77777777" w:rsidR="00330C7E" w:rsidRPr="002272EA" w:rsidRDefault="00330C7E" w:rsidP="004443BB">
            <w:pPr>
              <w:spacing w:after="0"/>
              <w:jc w:val="center"/>
              <w:rPr>
                <w:ins w:id="382" w:author="Reihaneh Malekafzaliardakani" w:date="2024-10-06T22:45:00Z"/>
                <w:rFonts w:asciiTheme="minorBidi" w:hAnsiTheme="minorBidi" w:cstheme="minorBidi"/>
                <w:color w:val="000000"/>
                <w:sz w:val="16"/>
                <w:szCs w:val="16"/>
                <w:lang w:val="fi-FI" w:eastAsia="fi-FI"/>
              </w:rPr>
            </w:pPr>
            <w:ins w:id="383" w:author="Reihaneh Malekafzaliardakani" w:date="2024-10-06T22:45:00Z">
              <w:r w:rsidRPr="002272EA">
                <w:rPr>
                  <w:rFonts w:asciiTheme="minorBidi" w:hAnsiTheme="minorBidi" w:cstheme="minorBidi"/>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F765DE6" w14:textId="77777777" w:rsidR="00330C7E" w:rsidRPr="002272EA" w:rsidRDefault="00330C7E" w:rsidP="004443BB">
            <w:pPr>
              <w:spacing w:after="0"/>
              <w:jc w:val="center"/>
              <w:rPr>
                <w:ins w:id="384" w:author="Reihaneh Malekafzaliardakani" w:date="2024-10-06T22:45:00Z"/>
                <w:rFonts w:asciiTheme="minorBidi" w:hAnsiTheme="minorBidi" w:cstheme="minorBidi"/>
                <w:color w:val="000000"/>
                <w:sz w:val="16"/>
                <w:szCs w:val="16"/>
                <w:lang w:val="fi-FI" w:eastAsia="fi-FI"/>
              </w:rPr>
            </w:pPr>
            <w:ins w:id="385" w:author="Reihaneh Malekafzaliardakani" w:date="2024-10-06T22:45:00Z">
              <w:r w:rsidRPr="002272EA">
                <w:rPr>
                  <w:rFonts w:asciiTheme="minorBidi" w:hAnsiTheme="minorBidi" w:cstheme="minorBidi"/>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2AFD3080" w14:textId="77777777" w:rsidR="00330C7E" w:rsidRPr="002272EA" w:rsidRDefault="00330C7E" w:rsidP="004443BB">
            <w:pPr>
              <w:spacing w:after="0"/>
              <w:jc w:val="center"/>
              <w:rPr>
                <w:ins w:id="386" w:author="Reihaneh Malekafzaliardakani" w:date="2024-10-06T22:45:00Z"/>
                <w:rFonts w:asciiTheme="minorBidi" w:hAnsiTheme="minorBidi" w:cstheme="minorBidi"/>
                <w:color w:val="000000"/>
                <w:sz w:val="16"/>
                <w:szCs w:val="16"/>
                <w:lang w:val="fi-FI" w:eastAsia="fi-FI"/>
              </w:rPr>
            </w:pPr>
            <w:ins w:id="387" w:author="Reihaneh Malekafzaliardakani" w:date="2024-10-06T22:45:00Z">
              <w:r w:rsidRPr="002272EA">
                <w:rPr>
                  <w:rFonts w:asciiTheme="minorBidi" w:hAnsiTheme="minorBidi" w:cstheme="minorBidi"/>
                  <w:color w:val="000000"/>
                  <w:sz w:val="16"/>
                  <w:szCs w:val="16"/>
                </w:rPr>
                <w:t>|fy_high – 4*fx_low|</w:t>
              </w:r>
            </w:ins>
          </w:p>
        </w:tc>
      </w:tr>
      <w:tr w:rsidR="002272EA" w:rsidRPr="006312BD" w14:paraId="50924751" w14:textId="77777777" w:rsidTr="004443BB">
        <w:trPr>
          <w:ins w:id="38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8F9CAA" w14:textId="77777777" w:rsidR="002272EA" w:rsidRPr="002272EA" w:rsidRDefault="002272EA" w:rsidP="002272EA">
            <w:pPr>
              <w:spacing w:after="0"/>
              <w:rPr>
                <w:ins w:id="389" w:author="Reihaneh Malekafzaliardakani" w:date="2024-10-06T22:45:00Z"/>
                <w:rFonts w:asciiTheme="minorBidi" w:hAnsiTheme="minorBidi" w:cstheme="minorBidi"/>
                <w:color w:val="000000"/>
                <w:sz w:val="16"/>
                <w:szCs w:val="16"/>
                <w:lang w:val="fi-FI" w:eastAsia="fi-FI"/>
              </w:rPr>
            </w:pPr>
            <w:ins w:id="39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079E72C" w14:textId="1D76AF23" w:rsidR="002272EA" w:rsidRPr="002272EA" w:rsidRDefault="002272EA" w:rsidP="002272EA">
            <w:pPr>
              <w:spacing w:after="0"/>
              <w:jc w:val="center"/>
              <w:rPr>
                <w:ins w:id="391" w:author="Reihaneh Malekafzaliardakani" w:date="2024-10-06T22:45:00Z"/>
                <w:rFonts w:asciiTheme="minorBidi" w:hAnsiTheme="minorBidi" w:cstheme="minorBidi"/>
                <w:b/>
                <w:bCs/>
                <w:color w:val="0D0D0D"/>
                <w:sz w:val="16"/>
                <w:szCs w:val="16"/>
                <w:lang w:val="fi-FI" w:eastAsia="fi-FI"/>
              </w:rPr>
            </w:pPr>
            <w:ins w:id="392" w:author="Reihaneh Malekafzaliardakani" w:date="2024-10-06T23:01:00Z">
              <w:r w:rsidRPr="002272EA">
                <w:rPr>
                  <w:rFonts w:asciiTheme="minorBidi" w:hAnsiTheme="minorBidi" w:cstheme="minorBidi"/>
                  <w:color w:val="000000"/>
                  <w:sz w:val="16"/>
                  <w:szCs w:val="16"/>
                </w:rPr>
                <w:t>6442</w:t>
              </w:r>
            </w:ins>
          </w:p>
        </w:tc>
        <w:tc>
          <w:tcPr>
            <w:tcW w:w="885" w:type="pct"/>
            <w:tcBorders>
              <w:top w:val="nil"/>
              <w:left w:val="nil"/>
              <w:bottom w:val="single" w:sz="8" w:space="0" w:color="auto"/>
              <w:right w:val="single" w:sz="8" w:space="0" w:color="auto"/>
            </w:tcBorders>
            <w:shd w:val="clear" w:color="auto" w:fill="auto"/>
            <w:vAlign w:val="bottom"/>
            <w:hideMark/>
          </w:tcPr>
          <w:p w14:paraId="2FA64C6A" w14:textId="7014F5DF" w:rsidR="002272EA" w:rsidRPr="002272EA" w:rsidRDefault="002272EA" w:rsidP="002272EA">
            <w:pPr>
              <w:spacing w:after="0"/>
              <w:jc w:val="center"/>
              <w:rPr>
                <w:ins w:id="393" w:author="Reihaneh Malekafzaliardakani" w:date="2024-10-06T22:45:00Z"/>
                <w:rFonts w:asciiTheme="minorBidi" w:hAnsiTheme="minorBidi" w:cstheme="minorBidi"/>
                <w:b/>
                <w:bCs/>
                <w:color w:val="0D0D0D"/>
                <w:sz w:val="16"/>
                <w:szCs w:val="16"/>
                <w:lang w:val="fi-FI" w:eastAsia="fi-FI"/>
              </w:rPr>
            </w:pPr>
            <w:ins w:id="394" w:author="Reihaneh Malekafzaliardakani" w:date="2024-10-06T23:01:00Z">
              <w:r w:rsidRPr="002272EA">
                <w:rPr>
                  <w:rFonts w:asciiTheme="minorBidi" w:hAnsiTheme="minorBidi" w:cstheme="minorBidi"/>
                  <w:color w:val="000000"/>
                  <w:sz w:val="16"/>
                  <w:szCs w:val="16"/>
                </w:rPr>
                <w:t>6112</w:t>
              </w:r>
            </w:ins>
          </w:p>
        </w:tc>
        <w:tc>
          <w:tcPr>
            <w:tcW w:w="958" w:type="pct"/>
            <w:tcBorders>
              <w:top w:val="nil"/>
              <w:left w:val="nil"/>
              <w:bottom w:val="single" w:sz="8" w:space="0" w:color="auto"/>
              <w:right w:val="single" w:sz="8" w:space="0" w:color="auto"/>
            </w:tcBorders>
            <w:shd w:val="clear" w:color="auto" w:fill="auto"/>
            <w:vAlign w:val="bottom"/>
            <w:hideMark/>
          </w:tcPr>
          <w:p w14:paraId="19CE58A6" w14:textId="20CDA6E3" w:rsidR="002272EA" w:rsidRPr="002272EA" w:rsidRDefault="002272EA" w:rsidP="002272EA">
            <w:pPr>
              <w:spacing w:after="0"/>
              <w:jc w:val="center"/>
              <w:rPr>
                <w:ins w:id="395" w:author="Reihaneh Malekafzaliardakani" w:date="2024-10-06T22:45:00Z"/>
                <w:rFonts w:asciiTheme="minorBidi" w:hAnsiTheme="minorBidi" w:cstheme="minorBidi"/>
                <w:bCs/>
                <w:color w:val="000000"/>
                <w:sz w:val="16"/>
                <w:szCs w:val="16"/>
                <w:lang w:val="fi-FI" w:eastAsia="fi-FI"/>
              </w:rPr>
            </w:pPr>
            <w:ins w:id="396" w:author="Reihaneh Malekafzaliardakani" w:date="2024-10-06T23:01:00Z">
              <w:r w:rsidRPr="002272EA">
                <w:rPr>
                  <w:rFonts w:asciiTheme="minorBidi" w:hAnsiTheme="minorBidi" w:cstheme="minorBidi"/>
                  <w:color w:val="000000"/>
                  <w:sz w:val="16"/>
                  <w:szCs w:val="16"/>
                </w:rPr>
                <w:t>1202</w:t>
              </w:r>
            </w:ins>
          </w:p>
        </w:tc>
        <w:tc>
          <w:tcPr>
            <w:tcW w:w="806" w:type="pct"/>
            <w:tcBorders>
              <w:top w:val="nil"/>
              <w:left w:val="nil"/>
              <w:bottom w:val="single" w:sz="8" w:space="0" w:color="auto"/>
              <w:right w:val="single" w:sz="8" w:space="0" w:color="auto"/>
            </w:tcBorders>
            <w:shd w:val="clear" w:color="auto" w:fill="auto"/>
            <w:vAlign w:val="bottom"/>
            <w:hideMark/>
          </w:tcPr>
          <w:p w14:paraId="1C2B9F7D" w14:textId="5D8BCFDA" w:rsidR="002272EA" w:rsidRPr="002272EA" w:rsidRDefault="002272EA" w:rsidP="002272EA">
            <w:pPr>
              <w:spacing w:after="0"/>
              <w:jc w:val="center"/>
              <w:rPr>
                <w:ins w:id="397" w:author="Reihaneh Malekafzaliardakani" w:date="2024-10-06T22:45:00Z"/>
                <w:rFonts w:asciiTheme="minorBidi" w:hAnsiTheme="minorBidi" w:cstheme="minorBidi"/>
                <w:bCs/>
                <w:color w:val="000000"/>
                <w:sz w:val="16"/>
                <w:szCs w:val="16"/>
                <w:lang w:val="fi-FI" w:eastAsia="fi-FI"/>
              </w:rPr>
            </w:pPr>
            <w:ins w:id="398" w:author="Reihaneh Malekafzaliardakani" w:date="2024-10-06T23:01:00Z">
              <w:r w:rsidRPr="002272EA">
                <w:rPr>
                  <w:rFonts w:asciiTheme="minorBidi" w:hAnsiTheme="minorBidi" w:cstheme="minorBidi"/>
                  <w:color w:val="000000"/>
                  <w:sz w:val="16"/>
                  <w:szCs w:val="16"/>
                </w:rPr>
                <w:t>1007</w:t>
              </w:r>
            </w:ins>
          </w:p>
        </w:tc>
      </w:tr>
      <w:tr w:rsidR="00330C7E" w:rsidRPr="006312BD" w14:paraId="22C00397" w14:textId="77777777" w:rsidTr="004443BB">
        <w:trPr>
          <w:ins w:id="39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C6BE27" w14:textId="77777777" w:rsidR="00330C7E" w:rsidRPr="002272EA" w:rsidRDefault="00330C7E" w:rsidP="004443BB">
            <w:pPr>
              <w:spacing w:after="0"/>
              <w:rPr>
                <w:ins w:id="400" w:author="Reihaneh Malekafzaliardakani" w:date="2024-10-06T22:45:00Z"/>
                <w:rFonts w:asciiTheme="minorBidi" w:hAnsiTheme="minorBidi" w:cstheme="minorBidi"/>
                <w:color w:val="000000"/>
                <w:sz w:val="16"/>
                <w:szCs w:val="16"/>
                <w:lang w:val="en-US" w:eastAsia="fi-FI"/>
              </w:rPr>
            </w:pPr>
            <w:ins w:id="401"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1799BD5" w14:textId="77777777" w:rsidR="00330C7E" w:rsidRPr="002272EA" w:rsidRDefault="00330C7E" w:rsidP="004443BB">
            <w:pPr>
              <w:spacing w:after="0"/>
              <w:jc w:val="center"/>
              <w:rPr>
                <w:ins w:id="402" w:author="Reihaneh Malekafzaliardakani" w:date="2024-10-06T22:45:00Z"/>
                <w:rFonts w:asciiTheme="minorBidi" w:hAnsiTheme="minorBidi" w:cstheme="minorBidi"/>
                <w:color w:val="000000"/>
                <w:sz w:val="16"/>
                <w:szCs w:val="16"/>
                <w:lang w:val="fi-FI" w:eastAsia="fi-FI"/>
              </w:rPr>
            </w:pPr>
            <w:ins w:id="403" w:author="Reihaneh Malekafzaliardakani" w:date="2024-10-06T22:45:00Z">
              <w:r w:rsidRPr="002272EA">
                <w:rPr>
                  <w:rFonts w:asciiTheme="minorBidi" w:hAnsiTheme="minorBidi" w:cstheme="minorBidi"/>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15C2707" w14:textId="77777777" w:rsidR="00330C7E" w:rsidRPr="002272EA" w:rsidRDefault="00330C7E" w:rsidP="004443BB">
            <w:pPr>
              <w:spacing w:after="0"/>
              <w:jc w:val="center"/>
              <w:rPr>
                <w:ins w:id="404" w:author="Reihaneh Malekafzaliardakani" w:date="2024-10-06T22:45:00Z"/>
                <w:rFonts w:asciiTheme="minorBidi" w:hAnsiTheme="minorBidi" w:cstheme="minorBidi"/>
                <w:color w:val="000000"/>
                <w:sz w:val="16"/>
                <w:szCs w:val="16"/>
                <w:lang w:val="fi-FI" w:eastAsia="fi-FI"/>
              </w:rPr>
            </w:pPr>
            <w:ins w:id="405" w:author="Reihaneh Malekafzaliardakani" w:date="2024-10-06T22:45:00Z">
              <w:r w:rsidRPr="002272EA">
                <w:rPr>
                  <w:rFonts w:asciiTheme="minorBidi" w:hAnsiTheme="minorBidi" w:cstheme="minorBidi"/>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1751F98F" w14:textId="77777777" w:rsidR="00330C7E" w:rsidRPr="002272EA" w:rsidRDefault="00330C7E" w:rsidP="004443BB">
            <w:pPr>
              <w:spacing w:after="0"/>
              <w:jc w:val="center"/>
              <w:rPr>
                <w:ins w:id="406" w:author="Reihaneh Malekafzaliardakani" w:date="2024-10-06T22:45:00Z"/>
                <w:rFonts w:asciiTheme="minorBidi" w:hAnsiTheme="minorBidi" w:cstheme="minorBidi"/>
                <w:color w:val="000000"/>
                <w:sz w:val="16"/>
                <w:szCs w:val="16"/>
                <w:lang w:val="fi-FI" w:eastAsia="fi-FI"/>
              </w:rPr>
            </w:pPr>
            <w:ins w:id="407" w:author="Reihaneh Malekafzaliardakani" w:date="2024-10-06T22:45:00Z">
              <w:r w:rsidRPr="002272EA">
                <w:rPr>
                  <w:rFonts w:asciiTheme="minorBidi" w:hAnsiTheme="minorBidi" w:cstheme="minorBidi"/>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3EDF9766" w14:textId="77777777" w:rsidR="00330C7E" w:rsidRPr="002272EA" w:rsidRDefault="00330C7E" w:rsidP="004443BB">
            <w:pPr>
              <w:spacing w:after="0"/>
              <w:jc w:val="center"/>
              <w:rPr>
                <w:ins w:id="408" w:author="Reihaneh Malekafzaliardakani" w:date="2024-10-06T22:45:00Z"/>
                <w:rFonts w:asciiTheme="minorBidi" w:hAnsiTheme="minorBidi" w:cstheme="minorBidi"/>
                <w:color w:val="000000"/>
                <w:sz w:val="16"/>
                <w:szCs w:val="16"/>
                <w:lang w:val="fi-FI" w:eastAsia="fi-FI"/>
              </w:rPr>
            </w:pPr>
            <w:ins w:id="409" w:author="Reihaneh Malekafzaliardakani" w:date="2024-10-06T22:45:00Z">
              <w:r w:rsidRPr="002272EA">
                <w:rPr>
                  <w:rFonts w:asciiTheme="minorBidi" w:hAnsiTheme="minorBidi" w:cstheme="minorBidi"/>
                  <w:color w:val="000000"/>
                  <w:sz w:val="16"/>
                  <w:szCs w:val="16"/>
                </w:rPr>
                <w:t>|fy_high + 4*fx_high|</w:t>
              </w:r>
            </w:ins>
          </w:p>
        </w:tc>
      </w:tr>
      <w:tr w:rsidR="002272EA" w:rsidRPr="006312BD" w14:paraId="7EBC7B4C" w14:textId="77777777" w:rsidTr="004443BB">
        <w:trPr>
          <w:ins w:id="41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568209" w14:textId="77777777" w:rsidR="002272EA" w:rsidRPr="002272EA" w:rsidRDefault="002272EA" w:rsidP="002272EA">
            <w:pPr>
              <w:spacing w:after="0"/>
              <w:rPr>
                <w:ins w:id="411" w:author="Reihaneh Malekafzaliardakani" w:date="2024-10-06T22:45:00Z"/>
                <w:rFonts w:asciiTheme="minorBidi" w:hAnsiTheme="minorBidi" w:cstheme="minorBidi"/>
                <w:color w:val="000000"/>
                <w:sz w:val="16"/>
                <w:szCs w:val="16"/>
                <w:lang w:val="fi-FI" w:eastAsia="fi-FI"/>
              </w:rPr>
            </w:pPr>
            <w:ins w:id="41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0C7665F" w14:textId="0E833D59" w:rsidR="002272EA" w:rsidRPr="002272EA" w:rsidRDefault="002272EA" w:rsidP="002272EA">
            <w:pPr>
              <w:spacing w:after="0"/>
              <w:jc w:val="center"/>
              <w:rPr>
                <w:ins w:id="413" w:author="Reihaneh Malekafzaliardakani" w:date="2024-10-06T22:45:00Z"/>
                <w:rFonts w:asciiTheme="minorBidi" w:hAnsiTheme="minorBidi" w:cstheme="minorBidi"/>
                <w:bCs/>
                <w:color w:val="000000"/>
                <w:sz w:val="16"/>
                <w:szCs w:val="16"/>
                <w:lang w:val="fi-FI" w:eastAsia="fi-FI"/>
              </w:rPr>
            </w:pPr>
            <w:ins w:id="414" w:author="Reihaneh Malekafzaliardakani" w:date="2024-10-06T23:01:00Z">
              <w:r w:rsidRPr="002272EA">
                <w:rPr>
                  <w:rFonts w:asciiTheme="minorBidi" w:hAnsiTheme="minorBidi" w:cstheme="minorBidi"/>
                  <w:color w:val="000000"/>
                  <w:sz w:val="16"/>
                  <w:szCs w:val="16"/>
                </w:rPr>
                <w:t>7538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CAEE87B" w14:textId="1C502948" w:rsidR="002272EA" w:rsidRPr="002272EA" w:rsidRDefault="002272EA" w:rsidP="002272EA">
            <w:pPr>
              <w:spacing w:after="0"/>
              <w:jc w:val="center"/>
              <w:rPr>
                <w:ins w:id="415" w:author="Reihaneh Malekafzaliardakani" w:date="2024-10-06T22:45:00Z"/>
                <w:rFonts w:asciiTheme="minorBidi" w:hAnsiTheme="minorBidi" w:cstheme="minorBidi"/>
                <w:bCs/>
                <w:color w:val="000000"/>
                <w:sz w:val="16"/>
                <w:szCs w:val="16"/>
                <w:lang w:val="fi-FI" w:eastAsia="fi-FI"/>
              </w:rPr>
            </w:pPr>
            <w:ins w:id="416" w:author="Reihaneh Malekafzaliardakani" w:date="2024-10-06T23:01:00Z">
              <w:r w:rsidRPr="002272EA">
                <w:rPr>
                  <w:rFonts w:asciiTheme="minorBidi" w:hAnsiTheme="minorBidi" w:cstheme="minorBidi"/>
                  <w:color w:val="000000"/>
                  <w:sz w:val="16"/>
                  <w:szCs w:val="16"/>
                </w:rPr>
                <w:t>7868</w:t>
              </w:r>
            </w:ins>
          </w:p>
        </w:tc>
        <w:tc>
          <w:tcPr>
            <w:tcW w:w="958" w:type="pct"/>
            <w:tcBorders>
              <w:top w:val="nil"/>
              <w:left w:val="nil"/>
              <w:bottom w:val="single" w:sz="8" w:space="0" w:color="auto"/>
              <w:right w:val="nil"/>
            </w:tcBorders>
            <w:shd w:val="clear" w:color="auto" w:fill="auto"/>
            <w:vAlign w:val="bottom"/>
            <w:hideMark/>
          </w:tcPr>
          <w:p w14:paraId="5D19A9B3" w14:textId="6F459476" w:rsidR="002272EA" w:rsidRPr="002272EA" w:rsidRDefault="002272EA" w:rsidP="002272EA">
            <w:pPr>
              <w:spacing w:after="0"/>
              <w:jc w:val="center"/>
              <w:rPr>
                <w:ins w:id="417" w:author="Reihaneh Malekafzaliardakani" w:date="2024-10-06T22:45:00Z"/>
                <w:rFonts w:asciiTheme="minorBidi" w:hAnsiTheme="minorBidi" w:cstheme="minorBidi"/>
                <w:bCs/>
                <w:color w:val="000000"/>
                <w:sz w:val="16"/>
                <w:szCs w:val="16"/>
                <w:lang w:val="fi-FI" w:eastAsia="fi-FI"/>
              </w:rPr>
            </w:pPr>
            <w:ins w:id="418" w:author="Reihaneh Malekafzaliardakani" w:date="2024-10-06T23:01:00Z">
              <w:r w:rsidRPr="002272EA">
                <w:rPr>
                  <w:rFonts w:asciiTheme="minorBidi" w:hAnsiTheme="minorBidi" w:cstheme="minorBidi"/>
                  <w:color w:val="000000"/>
                  <w:sz w:val="16"/>
                  <w:szCs w:val="16"/>
                </w:rPr>
                <w:t>4502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C901683" w14:textId="28C705E0" w:rsidR="002272EA" w:rsidRPr="002272EA" w:rsidRDefault="002272EA" w:rsidP="002272EA">
            <w:pPr>
              <w:spacing w:after="0"/>
              <w:jc w:val="center"/>
              <w:rPr>
                <w:ins w:id="419" w:author="Reihaneh Malekafzaliardakani" w:date="2024-10-06T22:45:00Z"/>
                <w:rFonts w:asciiTheme="minorBidi" w:hAnsiTheme="minorBidi" w:cstheme="minorBidi"/>
                <w:bCs/>
                <w:color w:val="000000"/>
                <w:sz w:val="16"/>
                <w:szCs w:val="16"/>
                <w:lang w:val="fi-FI" w:eastAsia="fi-FI"/>
              </w:rPr>
            </w:pPr>
            <w:ins w:id="420" w:author="Reihaneh Malekafzaliardakani" w:date="2024-10-06T23:01:00Z">
              <w:r w:rsidRPr="002272EA">
                <w:rPr>
                  <w:rFonts w:asciiTheme="minorBidi" w:hAnsiTheme="minorBidi" w:cstheme="minorBidi"/>
                  <w:color w:val="000000"/>
                  <w:sz w:val="16"/>
                  <w:szCs w:val="16"/>
                </w:rPr>
                <w:t>4697</w:t>
              </w:r>
            </w:ins>
          </w:p>
        </w:tc>
      </w:tr>
      <w:tr w:rsidR="00330C7E" w:rsidRPr="006312BD" w14:paraId="7A6B1B53" w14:textId="77777777" w:rsidTr="004443BB">
        <w:trPr>
          <w:ins w:id="42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D31F67" w14:textId="77777777" w:rsidR="00330C7E" w:rsidRPr="002272EA" w:rsidRDefault="00330C7E" w:rsidP="004443BB">
            <w:pPr>
              <w:spacing w:after="0"/>
              <w:rPr>
                <w:ins w:id="422" w:author="Reihaneh Malekafzaliardakani" w:date="2024-10-06T22:45:00Z"/>
                <w:rFonts w:asciiTheme="minorBidi" w:hAnsiTheme="minorBidi" w:cstheme="minorBidi"/>
                <w:color w:val="000000"/>
                <w:sz w:val="16"/>
                <w:szCs w:val="16"/>
                <w:lang w:val="en-US" w:eastAsia="fi-FI"/>
              </w:rPr>
            </w:pPr>
            <w:ins w:id="423"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1687196" w14:textId="77777777" w:rsidR="00330C7E" w:rsidRPr="002272EA" w:rsidRDefault="00330C7E" w:rsidP="004443BB">
            <w:pPr>
              <w:spacing w:after="0"/>
              <w:jc w:val="center"/>
              <w:rPr>
                <w:ins w:id="424" w:author="Reihaneh Malekafzaliardakani" w:date="2024-10-06T22:45:00Z"/>
                <w:rFonts w:asciiTheme="minorBidi" w:hAnsiTheme="minorBidi" w:cstheme="minorBidi"/>
                <w:color w:val="000000"/>
                <w:sz w:val="16"/>
                <w:szCs w:val="16"/>
                <w:lang w:val="fi-FI" w:eastAsia="fi-FI"/>
              </w:rPr>
            </w:pPr>
            <w:ins w:id="425" w:author="Reihaneh Malekafzaliardakani" w:date="2024-10-06T22:45:00Z">
              <w:r w:rsidRPr="002272EA">
                <w:rPr>
                  <w:rFonts w:asciiTheme="minorBidi" w:hAnsiTheme="minorBidi" w:cstheme="minorBidi"/>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1EDA3FB1" w14:textId="77777777" w:rsidR="00330C7E" w:rsidRPr="002272EA" w:rsidRDefault="00330C7E" w:rsidP="004443BB">
            <w:pPr>
              <w:spacing w:after="0"/>
              <w:jc w:val="center"/>
              <w:rPr>
                <w:ins w:id="426" w:author="Reihaneh Malekafzaliardakani" w:date="2024-10-06T22:45:00Z"/>
                <w:rFonts w:asciiTheme="minorBidi" w:hAnsiTheme="minorBidi" w:cstheme="minorBidi"/>
                <w:color w:val="000000"/>
                <w:sz w:val="16"/>
                <w:szCs w:val="16"/>
                <w:lang w:val="fi-FI" w:eastAsia="fi-FI"/>
              </w:rPr>
            </w:pPr>
            <w:ins w:id="427" w:author="Reihaneh Malekafzaliardakani" w:date="2024-10-06T22:45:00Z">
              <w:r w:rsidRPr="002272EA">
                <w:rPr>
                  <w:rFonts w:asciiTheme="minorBidi" w:hAnsiTheme="minorBidi" w:cstheme="minorBidi"/>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5CA259F" w14:textId="77777777" w:rsidR="00330C7E" w:rsidRPr="002272EA" w:rsidRDefault="00330C7E" w:rsidP="004443BB">
            <w:pPr>
              <w:spacing w:after="0"/>
              <w:jc w:val="center"/>
              <w:rPr>
                <w:ins w:id="428" w:author="Reihaneh Malekafzaliardakani" w:date="2024-10-06T22:45:00Z"/>
                <w:rFonts w:asciiTheme="minorBidi" w:hAnsiTheme="minorBidi" w:cstheme="minorBidi"/>
                <w:color w:val="000000"/>
                <w:sz w:val="16"/>
                <w:szCs w:val="16"/>
                <w:lang w:val="fi-FI" w:eastAsia="fi-FI"/>
              </w:rPr>
            </w:pPr>
            <w:ins w:id="429" w:author="Reihaneh Malekafzaliardakani" w:date="2024-10-06T22:45:00Z">
              <w:r w:rsidRPr="002272EA">
                <w:rPr>
                  <w:rFonts w:asciiTheme="minorBidi" w:hAnsiTheme="minorBidi" w:cstheme="minorBidi"/>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7120C35" w14:textId="77777777" w:rsidR="00330C7E" w:rsidRPr="002272EA" w:rsidRDefault="00330C7E" w:rsidP="004443BB">
            <w:pPr>
              <w:spacing w:after="0"/>
              <w:jc w:val="center"/>
              <w:rPr>
                <w:ins w:id="430" w:author="Reihaneh Malekafzaliardakani" w:date="2024-10-06T22:45:00Z"/>
                <w:rFonts w:asciiTheme="minorBidi" w:hAnsiTheme="minorBidi" w:cstheme="minorBidi"/>
                <w:color w:val="000000"/>
                <w:sz w:val="16"/>
                <w:szCs w:val="16"/>
                <w:lang w:val="fi-FI" w:eastAsia="fi-FI"/>
              </w:rPr>
            </w:pPr>
            <w:ins w:id="431" w:author="Reihaneh Malekafzaliardakani" w:date="2024-10-06T22:45:00Z">
              <w:r w:rsidRPr="002272EA">
                <w:rPr>
                  <w:rFonts w:asciiTheme="minorBidi" w:hAnsiTheme="minorBidi" w:cstheme="minorBidi"/>
                  <w:color w:val="000000"/>
                  <w:sz w:val="16"/>
                  <w:szCs w:val="16"/>
                </w:rPr>
                <w:t>|2*fy_high – 3*fx_low|</w:t>
              </w:r>
            </w:ins>
          </w:p>
        </w:tc>
      </w:tr>
      <w:tr w:rsidR="002272EA" w:rsidRPr="006312BD" w14:paraId="2DB8A8EA" w14:textId="77777777" w:rsidTr="004443BB">
        <w:trPr>
          <w:ins w:id="43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A0449B1" w14:textId="77777777" w:rsidR="002272EA" w:rsidRPr="002272EA" w:rsidRDefault="002272EA" w:rsidP="002272EA">
            <w:pPr>
              <w:spacing w:after="0"/>
              <w:rPr>
                <w:ins w:id="433" w:author="Reihaneh Malekafzaliardakani" w:date="2024-10-06T22:45:00Z"/>
                <w:rFonts w:asciiTheme="minorBidi" w:hAnsiTheme="minorBidi" w:cstheme="minorBidi"/>
                <w:color w:val="000000"/>
                <w:sz w:val="16"/>
                <w:szCs w:val="16"/>
                <w:lang w:val="fi-FI" w:eastAsia="fi-FI"/>
              </w:rPr>
            </w:pPr>
            <w:ins w:id="43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18C05F6" w14:textId="5B055A77" w:rsidR="002272EA" w:rsidRPr="002272EA" w:rsidRDefault="002272EA" w:rsidP="002272EA">
            <w:pPr>
              <w:spacing w:after="0"/>
              <w:jc w:val="center"/>
              <w:rPr>
                <w:ins w:id="435" w:author="Reihaneh Malekafzaliardakani" w:date="2024-10-06T22:45:00Z"/>
                <w:rFonts w:asciiTheme="minorBidi" w:hAnsiTheme="minorBidi" w:cstheme="minorBidi"/>
                <w:bCs/>
                <w:color w:val="000000"/>
                <w:sz w:val="16"/>
                <w:szCs w:val="16"/>
                <w:lang w:val="fi-FI" w:eastAsia="fi-FI"/>
              </w:rPr>
            </w:pPr>
            <w:ins w:id="436" w:author="Reihaneh Malekafzaliardakani" w:date="2024-10-06T23:01:00Z">
              <w:r w:rsidRPr="002272EA">
                <w:rPr>
                  <w:rFonts w:asciiTheme="minorBidi" w:hAnsiTheme="minorBidi" w:cstheme="minorBidi"/>
                  <w:color w:val="000000"/>
                  <w:sz w:val="16"/>
                  <w:szCs w:val="16"/>
                </w:rPr>
                <w:t>3959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3CD6F2E" w14:textId="15DA29EF" w:rsidR="002272EA" w:rsidRPr="002272EA" w:rsidRDefault="002272EA" w:rsidP="002272EA">
            <w:pPr>
              <w:spacing w:after="0"/>
              <w:jc w:val="center"/>
              <w:rPr>
                <w:ins w:id="437" w:author="Reihaneh Malekafzaliardakani" w:date="2024-10-06T22:45:00Z"/>
                <w:rFonts w:asciiTheme="minorBidi" w:hAnsiTheme="minorBidi" w:cstheme="minorBidi"/>
                <w:bCs/>
                <w:color w:val="000000"/>
                <w:sz w:val="16"/>
                <w:szCs w:val="16"/>
                <w:lang w:val="fi-FI" w:eastAsia="fi-FI"/>
              </w:rPr>
            </w:pPr>
            <w:ins w:id="438" w:author="Reihaneh Malekafzaliardakani" w:date="2024-10-06T23:01:00Z">
              <w:r w:rsidRPr="002272EA">
                <w:rPr>
                  <w:rFonts w:asciiTheme="minorBidi" w:hAnsiTheme="minorBidi" w:cstheme="minorBidi"/>
                  <w:color w:val="000000"/>
                  <w:sz w:val="16"/>
                  <w:szCs w:val="16"/>
                </w:rPr>
                <w:t>3674</w:t>
              </w:r>
            </w:ins>
          </w:p>
        </w:tc>
        <w:tc>
          <w:tcPr>
            <w:tcW w:w="958" w:type="pct"/>
            <w:tcBorders>
              <w:top w:val="nil"/>
              <w:left w:val="nil"/>
              <w:bottom w:val="single" w:sz="8" w:space="0" w:color="auto"/>
              <w:right w:val="single" w:sz="8" w:space="0" w:color="auto"/>
            </w:tcBorders>
            <w:shd w:val="clear" w:color="auto" w:fill="auto"/>
            <w:vAlign w:val="bottom"/>
            <w:hideMark/>
          </w:tcPr>
          <w:p w14:paraId="3B2F161F" w14:textId="02A55532" w:rsidR="002272EA" w:rsidRPr="002272EA" w:rsidRDefault="002272EA" w:rsidP="002272EA">
            <w:pPr>
              <w:spacing w:after="0"/>
              <w:jc w:val="center"/>
              <w:rPr>
                <w:ins w:id="439" w:author="Reihaneh Malekafzaliardakani" w:date="2024-10-06T22:45:00Z"/>
                <w:rFonts w:asciiTheme="minorBidi" w:hAnsiTheme="minorBidi" w:cstheme="minorBidi"/>
                <w:bCs/>
                <w:color w:val="000000"/>
                <w:sz w:val="16"/>
                <w:szCs w:val="16"/>
                <w:lang w:val="fi-FI" w:eastAsia="fi-FI"/>
              </w:rPr>
            </w:pPr>
            <w:ins w:id="440" w:author="Reihaneh Malekafzaliardakani" w:date="2024-10-06T23:01:00Z">
              <w:r w:rsidRPr="002272EA">
                <w:rPr>
                  <w:rFonts w:asciiTheme="minorBidi" w:hAnsiTheme="minorBidi" w:cstheme="minorBidi"/>
                  <w:color w:val="000000"/>
                  <w:sz w:val="16"/>
                  <w:szCs w:val="16"/>
                </w:rPr>
                <w:t>1236</w:t>
              </w:r>
            </w:ins>
          </w:p>
        </w:tc>
        <w:tc>
          <w:tcPr>
            <w:tcW w:w="806" w:type="pct"/>
            <w:tcBorders>
              <w:top w:val="nil"/>
              <w:left w:val="nil"/>
              <w:bottom w:val="single" w:sz="8" w:space="0" w:color="auto"/>
              <w:right w:val="single" w:sz="8" w:space="0" w:color="auto"/>
            </w:tcBorders>
            <w:shd w:val="clear" w:color="auto" w:fill="auto"/>
            <w:vAlign w:val="bottom"/>
            <w:hideMark/>
          </w:tcPr>
          <w:p w14:paraId="18707802" w14:textId="7EBC75F9" w:rsidR="002272EA" w:rsidRPr="002272EA" w:rsidRDefault="002272EA" w:rsidP="002272EA">
            <w:pPr>
              <w:spacing w:after="0"/>
              <w:jc w:val="center"/>
              <w:rPr>
                <w:ins w:id="441" w:author="Reihaneh Malekafzaliardakani" w:date="2024-10-06T22:45:00Z"/>
                <w:rFonts w:asciiTheme="minorBidi" w:hAnsiTheme="minorBidi" w:cstheme="minorBidi"/>
                <w:bCs/>
                <w:color w:val="000000"/>
                <w:sz w:val="16"/>
                <w:szCs w:val="16"/>
                <w:lang w:val="fi-FI" w:eastAsia="fi-FI"/>
              </w:rPr>
            </w:pPr>
            <w:ins w:id="442" w:author="Reihaneh Malekafzaliardakani" w:date="2024-10-06T23:01:00Z">
              <w:r w:rsidRPr="002272EA">
                <w:rPr>
                  <w:rFonts w:asciiTheme="minorBidi" w:hAnsiTheme="minorBidi" w:cstheme="minorBidi"/>
                  <w:color w:val="000000"/>
                  <w:sz w:val="16"/>
                  <w:szCs w:val="16"/>
                </w:rPr>
                <w:t>1476</w:t>
              </w:r>
            </w:ins>
          </w:p>
        </w:tc>
      </w:tr>
      <w:tr w:rsidR="00330C7E" w:rsidRPr="006312BD" w14:paraId="589B87D7" w14:textId="77777777" w:rsidTr="004443BB">
        <w:trPr>
          <w:ins w:id="44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034D7BA" w14:textId="77777777" w:rsidR="00330C7E" w:rsidRPr="002272EA" w:rsidRDefault="00330C7E" w:rsidP="004443BB">
            <w:pPr>
              <w:spacing w:after="0"/>
              <w:rPr>
                <w:ins w:id="444" w:author="Reihaneh Malekafzaliardakani" w:date="2024-10-06T22:45:00Z"/>
                <w:rFonts w:asciiTheme="minorBidi" w:hAnsiTheme="minorBidi" w:cstheme="minorBidi"/>
                <w:color w:val="000000"/>
                <w:sz w:val="16"/>
                <w:szCs w:val="16"/>
                <w:lang w:val="en-US" w:eastAsia="fi-FI"/>
              </w:rPr>
            </w:pPr>
            <w:ins w:id="445"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44AF52" w14:textId="77777777" w:rsidR="00330C7E" w:rsidRPr="002272EA" w:rsidRDefault="00330C7E" w:rsidP="004443BB">
            <w:pPr>
              <w:spacing w:after="0"/>
              <w:jc w:val="center"/>
              <w:rPr>
                <w:ins w:id="446" w:author="Reihaneh Malekafzaliardakani" w:date="2024-10-06T22:45:00Z"/>
                <w:rFonts w:asciiTheme="minorBidi" w:hAnsiTheme="minorBidi" w:cstheme="minorBidi"/>
                <w:color w:val="000000"/>
                <w:sz w:val="16"/>
                <w:szCs w:val="16"/>
                <w:lang w:val="fi-FI" w:eastAsia="fi-FI"/>
              </w:rPr>
            </w:pPr>
            <w:ins w:id="447" w:author="Reihaneh Malekafzaliardakani" w:date="2024-10-06T22:45:00Z">
              <w:r w:rsidRPr="002272EA">
                <w:rPr>
                  <w:rFonts w:asciiTheme="minorBidi" w:hAnsiTheme="minorBidi" w:cstheme="minorBidi"/>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3406B1D5" w14:textId="77777777" w:rsidR="00330C7E" w:rsidRPr="002272EA" w:rsidRDefault="00330C7E" w:rsidP="004443BB">
            <w:pPr>
              <w:spacing w:after="0"/>
              <w:jc w:val="center"/>
              <w:rPr>
                <w:ins w:id="448" w:author="Reihaneh Malekafzaliardakani" w:date="2024-10-06T22:45:00Z"/>
                <w:rFonts w:asciiTheme="minorBidi" w:hAnsiTheme="minorBidi" w:cstheme="minorBidi"/>
                <w:color w:val="000000"/>
                <w:sz w:val="16"/>
                <w:szCs w:val="16"/>
                <w:lang w:val="fi-FI" w:eastAsia="fi-FI"/>
              </w:rPr>
            </w:pPr>
            <w:ins w:id="449" w:author="Reihaneh Malekafzaliardakani" w:date="2024-10-06T22:45:00Z">
              <w:r w:rsidRPr="002272EA">
                <w:rPr>
                  <w:rFonts w:asciiTheme="minorBidi" w:hAnsiTheme="minorBidi" w:cstheme="minorBidi"/>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7FE1186F" w14:textId="77777777" w:rsidR="00330C7E" w:rsidRPr="002272EA" w:rsidRDefault="00330C7E" w:rsidP="004443BB">
            <w:pPr>
              <w:spacing w:after="0"/>
              <w:jc w:val="center"/>
              <w:rPr>
                <w:ins w:id="450" w:author="Reihaneh Malekafzaliardakani" w:date="2024-10-06T22:45:00Z"/>
                <w:rFonts w:asciiTheme="minorBidi" w:hAnsiTheme="minorBidi" w:cstheme="minorBidi"/>
                <w:color w:val="000000"/>
                <w:sz w:val="16"/>
                <w:szCs w:val="16"/>
                <w:lang w:val="fi-FI" w:eastAsia="fi-FI"/>
              </w:rPr>
            </w:pPr>
            <w:ins w:id="451" w:author="Reihaneh Malekafzaliardakani" w:date="2024-10-06T22:45:00Z">
              <w:r w:rsidRPr="002272EA">
                <w:rPr>
                  <w:rFonts w:asciiTheme="minorBidi" w:hAnsiTheme="minorBidi" w:cstheme="minorBidi"/>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9735547" w14:textId="77777777" w:rsidR="00330C7E" w:rsidRPr="002272EA" w:rsidRDefault="00330C7E" w:rsidP="004443BB">
            <w:pPr>
              <w:spacing w:after="0"/>
              <w:jc w:val="center"/>
              <w:rPr>
                <w:ins w:id="452" w:author="Reihaneh Malekafzaliardakani" w:date="2024-10-06T22:45:00Z"/>
                <w:rFonts w:asciiTheme="minorBidi" w:hAnsiTheme="minorBidi" w:cstheme="minorBidi"/>
                <w:color w:val="000000"/>
                <w:sz w:val="16"/>
                <w:szCs w:val="16"/>
                <w:lang w:val="fi-FI" w:eastAsia="fi-FI"/>
              </w:rPr>
            </w:pPr>
            <w:ins w:id="453" w:author="Reihaneh Malekafzaliardakani" w:date="2024-10-06T22:45:00Z">
              <w:r w:rsidRPr="002272EA">
                <w:rPr>
                  <w:rFonts w:asciiTheme="minorBidi" w:hAnsiTheme="minorBidi" w:cstheme="minorBidi"/>
                  <w:color w:val="000000"/>
                  <w:sz w:val="16"/>
                  <w:szCs w:val="16"/>
                </w:rPr>
                <w:t>|2*fy_high + 3*fx_high|</w:t>
              </w:r>
            </w:ins>
          </w:p>
        </w:tc>
      </w:tr>
      <w:tr w:rsidR="002272EA" w:rsidRPr="006312BD" w14:paraId="0907FDED" w14:textId="77777777" w:rsidTr="004443BB">
        <w:trPr>
          <w:ins w:id="45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B73778" w14:textId="77777777" w:rsidR="002272EA" w:rsidRPr="002272EA" w:rsidRDefault="002272EA" w:rsidP="002272EA">
            <w:pPr>
              <w:spacing w:after="0"/>
              <w:rPr>
                <w:ins w:id="455" w:author="Reihaneh Malekafzaliardakani" w:date="2024-10-06T22:45:00Z"/>
                <w:rFonts w:asciiTheme="minorBidi" w:hAnsiTheme="minorBidi" w:cstheme="minorBidi"/>
                <w:color w:val="000000"/>
                <w:sz w:val="16"/>
                <w:szCs w:val="16"/>
                <w:lang w:val="fi-FI" w:eastAsia="fi-FI"/>
              </w:rPr>
            </w:pPr>
            <w:ins w:id="45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CD7D3CE" w14:textId="37355A9B" w:rsidR="002272EA" w:rsidRPr="002272EA" w:rsidRDefault="002272EA" w:rsidP="002272EA">
            <w:pPr>
              <w:spacing w:after="0"/>
              <w:jc w:val="center"/>
              <w:rPr>
                <w:ins w:id="457" w:author="Reihaneh Malekafzaliardakani" w:date="2024-10-06T22:45:00Z"/>
                <w:rFonts w:asciiTheme="minorBidi" w:hAnsiTheme="minorBidi" w:cstheme="minorBidi"/>
                <w:bCs/>
                <w:color w:val="000000"/>
                <w:sz w:val="16"/>
                <w:szCs w:val="16"/>
                <w:lang w:val="fi-FI" w:eastAsia="fi-FI"/>
              </w:rPr>
            </w:pPr>
            <w:ins w:id="458" w:author="Reihaneh Malekafzaliardakani" w:date="2024-10-06T23:02:00Z">
              <w:r w:rsidRPr="002272EA">
                <w:rPr>
                  <w:rFonts w:asciiTheme="minorBidi" w:hAnsiTheme="minorBidi" w:cstheme="minorBidi"/>
                  <w:color w:val="000000"/>
                  <w:sz w:val="16"/>
                  <w:szCs w:val="16"/>
                </w:rPr>
                <w:t>6526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E55E2E" w14:textId="33C379C1" w:rsidR="002272EA" w:rsidRPr="002272EA" w:rsidRDefault="002272EA" w:rsidP="002272EA">
            <w:pPr>
              <w:spacing w:after="0"/>
              <w:jc w:val="center"/>
              <w:rPr>
                <w:ins w:id="459" w:author="Reihaneh Malekafzaliardakani" w:date="2024-10-06T22:45:00Z"/>
                <w:rFonts w:asciiTheme="minorBidi" w:hAnsiTheme="minorBidi" w:cstheme="minorBidi"/>
                <w:bCs/>
                <w:color w:val="000000"/>
                <w:sz w:val="16"/>
                <w:szCs w:val="16"/>
                <w:lang w:val="fi-FI" w:eastAsia="fi-FI"/>
              </w:rPr>
            </w:pPr>
            <w:ins w:id="460" w:author="Reihaneh Malekafzaliardakani" w:date="2024-10-06T23:02:00Z">
              <w:r w:rsidRPr="002272EA">
                <w:rPr>
                  <w:rFonts w:asciiTheme="minorBidi" w:hAnsiTheme="minorBidi" w:cstheme="minorBidi"/>
                  <w:color w:val="000000"/>
                  <w:sz w:val="16"/>
                  <w:szCs w:val="16"/>
                </w:rPr>
                <w:t>6811</w:t>
              </w:r>
            </w:ins>
          </w:p>
        </w:tc>
        <w:tc>
          <w:tcPr>
            <w:tcW w:w="958" w:type="pct"/>
            <w:tcBorders>
              <w:top w:val="nil"/>
              <w:left w:val="nil"/>
              <w:bottom w:val="single" w:sz="8" w:space="0" w:color="auto"/>
              <w:right w:val="single" w:sz="8" w:space="0" w:color="auto"/>
            </w:tcBorders>
            <w:shd w:val="clear" w:color="auto" w:fill="auto"/>
            <w:vAlign w:val="bottom"/>
            <w:hideMark/>
          </w:tcPr>
          <w:p w14:paraId="105AC41C" w14:textId="67A1BD5D" w:rsidR="002272EA" w:rsidRPr="002272EA" w:rsidRDefault="002272EA" w:rsidP="002272EA">
            <w:pPr>
              <w:spacing w:after="0"/>
              <w:jc w:val="center"/>
              <w:rPr>
                <w:ins w:id="461" w:author="Reihaneh Malekafzaliardakani" w:date="2024-10-06T22:45:00Z"/>
                <w:rFonts w:asciiTheme="minorBidi" w:hAnsiTheme="minorBidi" w:cstheme="minorBidi"/>
                <w:bCs/>
                <w:color w:val="000000"/>
                <w:sz w:val="16"/>
                <w:szCs w:val="16"/>
                <w:lang w:val="fi-FI" w:eastAsia="fi-FI"/>
              </w:rPr>
            </w:pPr>
            <w:ins w:id="462" w:author="Reihaneh Malekafzaliardakani" w:date="2024-10-06T23:02:00Z">
              <w:r w:rsidRPr="002272EA">
                <w:rPr>
                  <w:rFonts w:asciiTheme="minorBidi" w:hAnsiTheme="minorBidi" w:cstheme="minorBidi"/>
                  <w:color w:val="000000"/>
                  <w:sz w:val="16"/>
                  <w:szCs w:val="16"/>
                </w:rPr>
                <w:t>5514</w:t>
              </w:r>
            </w:ins>
          </w:p>
        </w:tc>
        <w:tc>
          <w:tcPr>
            <w:tcW w:w="806" w:type="pct"/>
            <w:tcBorders>
              <w:top w:val="nil"/>
              <w:left w:val="nil"/>
              <w:bottom w:val="single" w:sz="8" w:space="0" w:color="auto"/>
              <w:right w:val="single" w:sz="8" w:space="0" w:color="auto"/>
            </w:tcBorders>
            <w:shd w:val="clear" w:color="auto" w:fill="auto"/>
            <w:vAlign w:val="bottom"/>
            <w:hideMark/>
          </w:tcPr>
          <w:p w14:paraId="05221EE6" w14:textId="3A27942C" w:rsidR="002272EA" w:rsidRPr="002272EA" w:rsidRDefault="002272EA" w:rsidP="002272EA">
            <w:pPr>
              <w:spacing w:after="0"/>
              <w:jc w:val="center"/>
              <w:rPr>
                <w:ins w:id="463" w:author="Reihaneh Malekafzaliardakani" w:date="2024-10-06T22:45:00Z"/>
                <w:rFonts w:asciiTheme="minorBidi" w:hAnsiTheme="minorBidi" w:cstheme="minorBidi"/>
                <w:bCs/>
                <w:color w:val="000000"/>
                <w:sz w:val="16"/>
                <w:szCs w:val="16"/>
                <w:lang w:val="fi-FI" w:eastAsia="fi-FI"/>
              </w:rPr>
            </w:pPr>
            <w:ins w:id="464" w:author="Reihaneh Malekafzaliardakani" w:date="2024-10-06T23:02:00Z">
              <w:r w:rsidRPr="002272EA">
                <w:rPr>
                  <w:rFonts w:asciiTheme="minorBidi" w:hAnsiTheme="minorBidi" w:cstheme="minorBidi"/>
                  <w:color w:val="000000"/>
                  <w:sz w:val="16"/>
                  <w:szCs w:val="16"/>
                </w:rPr>
                <w:t>5754</w:t>
              </w:r>
            </w:ins>
          </w:p>
        </w:tc>
      </w:tr>
    </w:tbl>
    <w:p w14:paraId="44078C52" w14:textId="77777777" w:rsidR="00DE7E38" w:rsidRDefault="00DE7E38" w:rsidP="00DE7E38">
      <w:pPr>
        <w:rPr>
          <w:ins w:id="465" w:author="Reihaneh Malekafzaliardakani" w:date="2024-10-06T22:18:00Z"/>
          <w:lang w:val="en-US" w:eastAsia="ja-JP"/>
        </w:rPr>
      </w:pPr>
    </w:p>
    <w:p w14:paraId="709F11D5" w14:textId="2E48CB40" w:rsidR="00DE7E38" w:rsidRDefault="00DE7E38" w:rsidP="00DE7E38">
      <w:pPr>
        <w:rPr>
          <w:ins w:id="466" w:author="Reihaneh Malekafzaliardakani" w:date="2024-10-06T22:18:00Z"/>
          <w:lang w:val="en-US" w:eastAsia="ja-JP"/>
        </w:rPr>
      </w:pPr>
      <w:ins w:id="467" w:author="Reihaneh Malekafzaliardakani" w:date="2024-10-06T22:18:00Z">
        <w:r>
          <w:rPr>
            <w:lang w:val="en-US"/>
          </w:rPr>
          <w:t xml:space="preserve">Based on Table </w:t>
        </w:r>
        <w:r>
          <w:rPr>
            <w:lang w:val="en-US" w:eastAsia="ja-JP"/>
          </w:rPr>
          <w:t>5.3.</w:t>
        </w:r>
      </w:ins>
      <w:ins w:id="468" w:author="Reihaneh Malekafzaliardakani" w:date="2024-10-07T08:26:00Z">
        <w:r w:rsidR="00C27E70">
          <w:rPr>
            <w:lang w:val="en-US" w:eastAsia="ja-JP"/>
          </w:rPr>
          <w:t>x</w:t>
        </w:r>
      </w:ins>
      <w:ins w:id="469" w:author="Reihaneh Malekafzaliardakani" w:date="2024-10-07T10:57:00Z">
        <w:r w:rsidR="009D7248">
          <w:rPr>
            <w:lang w:val="en-US" w:eastAsia="ja-JP"/>
          </w:rPr>
          <w:t>.2</w:t>
        </w:r>
      </w:ins>
      <w:ins w:id="470" w:author="Reihaneh Malekafzaliardakani" w:date="2024-10-06T22:18:00Z">
        <w:r>
          <w:rPr>
            <w:lang w:val="en-US"/>
          </w:rPr>
          <w:t>-1</w:t>
        </w:r>
        <w:r>
          <w:rPr>
            <w:lang w:eastAsia="ko-KR"/>
          </w:rPr>
          <w:t xml:space="preserve">, </w:t>
        </w:r>
        <w:r>
          <w:rPr>
            <w:lang w:val="en-US"/>
          </w:rPr>
          <w:t>there are no IMD issues.</w:t>
        </w:r>
        <w:r>
          <w:rPr>
            <w:lang w:val="en-US" w:eastAsia="ja-JP"/>
          </w:rPr>
          <w:t xml:space="preserve"> </w:t>
        </w:r>
      </w:ins>
    </w:p>
    <w:p w14:paraId="217C15BC" w14:textId="58FF957E" w:rsidR="00DE7E38" w:rsidRDefault="00DE7E38" w:rsidP="00DE7E38">
      <w:pPr>
        <w:pStyle w:val="TH"/>
        <w:rPr>
          <w:ins w:id="471" w:author="Reihaneh Malekafzaliardakani" w:date="2024-10-06T22:18:00Z"/>
          <w:rFonts w:eastAsia="DengXian"/>
          <w:lang w:val="x-none"/>
        </w:rPr>
      </w:pPr>
      <w:ins w:id="472" w:author="Reihaneh Malekafzaliardakani" w:date="2024-10-06T22:18:00Z">
        <w:r>
          <w:rPr>
            <w:rFonts w:eastAsia="DengXian"/>
          </w:rPr>
          <w:t>Table 5.3.</w:t>
        </w:r>
      </w:ins>
      <w:ins w:id="473" w:author="Reihaneh Malekafzaliardakani" w:date="2024-10-07T08:26:00Z">
        <w:r w:rsidR="00C27E70">
          <w:rPr>
            <w:rFonts w:eastAsia="DengXian"/>
          </w:rPr>
          <w:t>x</w:t>
        </w:r>
      </w:ins>
      <w:ins w:id="474" w:author="Reihaneh Malekafzaliardakani" w:date="2024-10-06T22:18: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E17960" w14:paraId="791CC0C3" w14:textId="77777777" w:rsidTr="004443BB">
        <w:trPr>
          <w:trHeight w:val="270"/>
          <w:jc w:val="center"/>
          <w:ins w:id="475"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F3E553" w14:textId="77777777" w:rsidR="00E17960" w:rsidRDefault="00E17960" w:rsidP="004443BB">
            <w:pPr>
              <w:keepNext/>
              <w:keepLines/>
              <w:spacing w:after="0" w:line="256" w:lineRule="auto"/>
              <w:jc w:val="center"/>
              <w:rPr>
                <w:ins w:id="476" w:author="Reihaneh Malekafzaliardakani" w:date="2024-10-07T00:02:00Z"/>
                <w:rFonts w:ascii="Arial" w:eastAsia="DengXian" w:hAnsi="Arial" w:cs="Arial"/>
                <w:b/>
                <w:sz w:val="18"/>
              </w:rPr>
            </w:pPr>
            <w:ins w:id="477" w:author="Reihaneh Malekafzaliardakani" w:date="2024-10-07T00:02: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3CB14E7C" w14:textId="77777777" w:rsidR="00E17960" w:rsidRDefault="00E17960" w:rsidP="004443BB">
            <w:pPr>
              <w:keepNext/>
              <w:keepLines/>
              <w:spacing w:after="0" w:line="256" w:lineRule="auto"/>
              <w:jc w:val="center"/>
              <w:rPr>
                <w:ins w:id="478" w:author="Reihaneh Malekafzaliardakani" w:date="2024-10-07T00:02:00Z"/>
                <w:rFonts w:ascii="Arial" w:eastAsia="DengXian" w:hAnsi="Arial" w:cs="Arial"/>
                <w:b/>
                <w:sz w:val="18"/>
              </w:rPr>
            </w:pPr>
            <w:ins w:id="479" w:author="Reihaneh Malekafzaliardakani" w:date="2024-10-07T00:02:00Z">
              <w:r>
                <w:rPr>
                  <w:rFonts w:ascii="Arial" w:eastAsia="DengXian" w:hAnsi="Arial" w:cs="Arial"/>
                  <w:b/>
                  <w:sz w:val="18"/>
                </w:rPr>
                <w:t xml:space="preserve">Spurious emission </w:t>
              </w:r>
            </w:ins>
          </w:p>
        </w:tc>
      </w:tr>
      <w:tr w:rsidR="00E17960" w14:paraId="1E967D2A" w14:textId="77777777" w:rsidTr="004443BB">
        <w:trPr>
          <w:trHeight w:val="450"/>
          <w:jc w:val="center"/>
          <w:ins w:id="480"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1BF13F" w14:textId="77777777" w:rsidR="00E17960" w:rsidRDefault="00E17960" w:rsidP="004443BB">
            <w:pPr>
              <w:spacing w:after="0" w:line="256" w:lineRule="auto"/>
              <w:rPr>
                <w:ins w:id="481" w:author="Reihaneh Malekafzaliardakani" w:date="2024-10-07T00:02: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E02FA31" w14:textId="77777777" w:rsidR="00E17960" w:rsidRDefault="00E17960" w:rsidP="004443BB">
            <w:pPr>
              <w:keepNext/>
              <w:keepLines/>
              <w:spacing w:after="0" w:line="256" w:lineRule="auto"/>
              <w:jc w:val="center"/>
              <w:rPr>
                <w:ins w:id="482" w:author="Reihaneh Malekafzaliardakani" w:date="2024-10-07T00:02:00Z"/>
                <w:rFonts w:ascii="Arial" w:eastAsia="DengXian" w:hAnsi="Arial" w:cs="Arial"/>
                <w:b/>
                <w:sz w:val="18"/>
              </w:rPr>
            </w:pPr>
            <w:ins w:id="483" w:author="Reihaneh Malekafzaliardakani" w:date="2024-10-07T00:02: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634510C0" w14:textId="77777777" w:rsidR="00E17960" w:rsidRDefault="00E17960" w:rsidP="004443BB">
            <w:pPr>
              <w:keepNext/>
              <w:keepLines/>
              <w:spacing w:after="0" w:line="256" w:lineRule="auto"/>
              <w:jc w:val="center"/>
              <w:rPr>
                <w:ins w:id="484" w:author="Reihaneh Malekafzaliardakani" w:date="2024-10-07T00:02:00Z"/>
                <w:rFonts w:ascii="Arial" w:eastAsia="DengXian" w:hAnsi="Arial" w:cs="Arial"/>
                <w:b/>
                <w:sz w:val="18"/>
              </w:rPr>
            </w:pPr>
            <w:ins w:id="485" w:author="Reihaneh Malekafzaliardakani" w:date="2024-10-07T00:02: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6BA0859E" w14:textId="77777777" w:rsidR="00E17960" w:rsidRDefault="00E17960" w:rsidP="004443BB">
            <w:pPr>
              <w:keepNext/>
              <w:keepLines/>
              <w:spacing w:after="0" w:line="256" w:lineRule="auto"/>
              <w:jc w:val="center"/>
              <w:rPr>
                <w:ins w:id="486" w:author="Reihaneh Malekafzaliardakani" w:date="2024-10-07T00:02:00Z"/>
                <w:rFonts w:ascii="Arial" w:eastAsia="DengXian" w:hAnsi="Arial" w:cs="Arial"/>
                <w:b/>
                <w:sz w:val="18"/>
              </w:rPr>
            </w:pPr>
            <w:ins w:id="487" w:author="Reihaneh Malekafzaliardakani" w:date="2024-10-07T00:02: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0832DF82" w14:textId="77777777" w:rsidR="00E17960" w:rsidRDefault="00E17960" w:rsidP="004443BB">
            <w:pPr>
              <w:keepNext/>
              <w:keepLines/>
              <w:spacing w:after="0" w:line="256" w:lineRule="auto"/>
              <w:jc w:val="center"/>
              <w:rPr>
                <w:ins w:id="488" w:author="Reihaneh Malekafzaliardakani" w:date="2024-10-07T00:02:00Z"/>
                <w:rFonts w:ascii="Arial" w:eastAsia="DengXian" w:hAnsi="Arial" w:cs="Arial"/>
                <w:b/>
                <w:sz w:val="18"/>
              </w:rPr>
            </w:pPr>
            <w:ins w:id="489" w:author="Reihaneh Malekafzaliardakani" w:date="2024-10-07T00:02: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22B5414A" w14:textId="77777777" w:rsidR="00E17960" w:rsidRDefault="00E17960" w:rsidP="004443BB">
            <w:pPr>
              <w:keepNext/>
              <w:keepLines/>
              <w:spacing w:after="0" w:line="256" w:lineRule="auto"/>
              <w:jc w:val="center"/>
              <w:rPr>
                <w:ins w:id="490" w:author="Reihaneh Malekafzaliardakani" w:date="2024-10-07T00:02:00Z"/>
                <w:rFonts w:ascii="Arial" w:eastAsia="DengXian" w:hAnsi="Arial" w:cs="Arial"/>
                <w:b/>
                <w:sz w:val="18"/>
              </w:rPr>
            </w:pPr>
            <w:ins w:id="491" w:author="Reihaneh Malekafzaliardakani" w:date="2024-10-07T00:02:00Z">
              <w:r>
                <w:rPr>
                  <w:rFonts w:ascii="Arial" w:eastAsia="DengXian" w:hAnsi="Arial" w:cs="Arial"/>
                  <w:b/>
                  <w:sz w:val="18"/>
                </w:rPr>
                <w:t>NOTE</w:t>
              </w:r>
            </w:ins>
          </w:p>
        </w:tc>
      </w:tr>
      <w:tr w:rsidR="00E17960" w14:paraId="5E6E475C" w14:textId="77777777" w:rsidTr="004443BB">
        <w:trPr>
          <w:trHeight w:val="225"/>
          <w:jc w:val="center"/>
          <w:ins w:id="492" w:author="Reihaneh Malekafzaliardakani" w:date="2024-10-07T00:02:00Z"/>
        </w:trPr>
        <w:tc>
          <w:tcPr>
            <w:tcW w:w="1396" w:type="dxa"/>
            <w:vMerge w:val="restart"/>
            <w:tcBorders>
              <w:top w:val="single" w:sz="4" w:space="0" w:color="auto"/>
              <w:left w:val="single" w:sz="4" w:space="0" w:color="auto"/>
              <w:bottom w:val="nil"/>
              <w:right w:val="single" w:sz="4" w:space="0" w:color="auto"/>
            </w:tcBorders>
            <w:hideMark/>
          </w:tcPr>
          <w:p w14:paraId="0E4C8077" w14:textId="77777777" w:rsidR="00E17960" w:rsidRPr="00E17960" w:rsidRDefault="00E17960" w:rsidP="004443BB">
            <w:pPr>
              <w:keepNext/>
              <w:keepLines/>
              <w:spacing w:after="0" w:line="256" w:lineRule="auto"/>
              <w:jc w:val="center"/>
              <w:rPr>
                <w:ins w:id="493" w:author="Reihaneh Malekafzaliardakani" w:date="2024-10-07T00:02:00Z"/>
                <w:rFonts w:ascii="Arial" w:eastAsia="DengXian" w:hAnsi="Arial" w:cs="Arial"/>
                <w:sz w:val="16"/>
                <w:szCs w:val="16"/>
              </w:rPr>
            </w:pPr>
            <w:ins w:id="494" w:author="Reihaneh Malekafzaliardakani" w:date="2024-10-07T00:02:00Z">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nil"/>
              <w:left w:val="nil"/>
              <w:bottom w:val="single" w:sz="4" w:space="0" w:color="auto"/>
              <w:right w:val="single" w:sz="4" w:space="0" w:color="auto"/>
            </w:tcBorders>
            <w:hideMark/>
          </w:tcPr>
          <w:p w14:paraId="27E8FE4B" w14:textId="77777777" w:rsidR="00E17960" w:rsidRPr="00E17960" w:rsidRDefault="00E17960" w:rsidP="004443BB">
            <w:pPr>
              <w:pStyle w:val="TAL"/>
              <w:spacing w:line="256" w:lineRule="auto"/>
              <w:rPr>
                <w:ins w:id="495" w:author="Reihaneh Malekafzaliardakani" w:date="2024-10-07T00:02:00Z"/>
                <w:rFonts w:cs="Arial"/>
                <w:sz w:val="16"/>
                <w:szCs w:val="16"/>
                <w:lang w:eastAsia="zh-CN"/>
              </w:rPr>
            </w:pPr>
            <w:ins w:id="496" w:author="Reihaneh Malekafzaliardakani" w:date="2024-10-07T00:02:00Z">
              <w:r w:rsidRPr="00E17960">
                <w:rPr>
                  <w:sz w:val="16"/>
                  <w:szCs w:val="16"/>
                </w:rPr>
                <w:t xml:space="preserve">E-UTRA Band 7, 8, 20, 28, 31, 38, 40, 43, 50, 51, 65, 72, 74, </w:t>
              </w:r>
              <w:r w:rsidRPr="00E17960">
                <w:rPr>
                  <w:rFonts w:cs="Arial"/>
                  <w:sz w:val="16"/>
                  <w:szCs w:val="16"/>
                  <w:lang w:eastAsia="zh-CN"/>
                </w:rPr>
                <w:t>87, 88</w:t>
              </w:r>
            </w:ins>
          </w:p>
          <w:p w14:paraId="30704B67" w14:textId="77777777" w:rsidR="00E17960" w:rsidRPr="00E17960" w:rsidRDefault="00E17960" w:rsidP="004443BB">
            <w:pPr>
              <w:pStyle w:val="TAL"/>
              <w:spacing w:line="256" w:lineRule="auto"/>
              <w:rPr>
                <w:ins w:id="497" w:author="Reihaneh Malekafzaliardakani" w:date="2024-10-07T00:02:00Z"/>
                <w:sz w:val="16"/>
                <w:szCs w:val="16"/>
              </w:rPr>
            </w:pPr>
            <w:ins w:id="498" w:author="Reihaneh Malekafzaliardakani" w:date="2024-10-07T00:02:00Z">
              <w:r w:rsidRPr="00E17960">
                <w:rPr>
                  <w:sz w:val="16"/>
                  <w:szCs w:val="16"/>
                  <w:lang w:val="sv-FI"/>
                </w:rPr>
                <w:t>NR Band n100, n101</w:t>
              </w:r>
            </w:ins>
          </w:p>
        </w:tc>
        <w:tc>
          <w:tcPr>
            <w:tcW w:w="707" w:type="dxa"/>
            <w:tcBorders>
              <w:top w:val="nil"/>
              <w:left w:val="nil"/>
              <w:bottom w:val="single" w:sz="4" w:space="0" w:color="auto"/>
              <w:right w:val="single" w:sz="4" w:space="0" w:color="auto"/>
            </w:tcBorders>
            <w:hideMark/>
          </w:tcPr>
          <w:p w14:paraId="5F09852F" w14:textId="77777777" w:rsidR="00E17960" w:rsidRPr="00E17960" w:rsidRDefault="00E17960" w:rsidP="004443BB">
            <w:pPr>
              <w:pStyle w:val="TAC"/>
              <w:spacing w:line="256" w:lineRule="auto"/>
              <w:rPr>
                <w:ins w:id="499" w:author="Reihaneh Malekafzaliardakani" w:date="2024-10-07T00:02:00Z"/>
                <w:sz w:val="16"/>
                <w:szCs w:val="16"/>
              </w:rPr>
            </w:pPr>
            <w:ins w:id="500"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0B4742F4" w14:textId="77777777" w:rsidR="00E17960" w:rsidRPr="00E17960" w:rsidRDefault="00E17960" w:rsidP="004443BB">
            <w:pPr>
              <w:pStyle w:val="TAC"/>
              <w:spacing w:line="256" w:lineRule="auto"/>
              <w:rPr>
                <w:ins w:id="501" w:author="Reihaneh Malekafzaliardakani" w:date="2024-10-07T00:02:00Z"/>
                <w:sz w:val="16"/>
                <w:szCs w:val="16"/>
              </w:rPr>
            </w:pPr>
            <w:ins w:id="502"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47E04D2D" w14:textId="77777777" w:rsidR="00E17960" w:rsidRPr="00E17960" w:rsidRDefault="00E17960" w:rsidP="004443BB">
            <w:pPr>
              <w:pStyle w:val="TAC"/>
              <w:spacing w:line="256" w:lineRule="auto"/>
              <w:rPr>
                <w:ins w:id="503" w:author="Reihaneh Malekafzaliardakani" w:date="2024-10-07T00:02:00Z"/>
                <w:sz w:val="16"/>
                <w:szCs w:val="16"/>
              </w:rPr>
            </w:pPr>
            <w:ins w:id="504"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02FD9C94" w14:textId="77777777" w:rsidR="00E17960" w:rsidRPr="00E17960" w:rsidRDefault="00E17960" w:rsidP="004443BB">
            <w:pPr>
              <w:pStyle w:val="TAC"/>
              <w:spacing w:line="256" w:lineRule="auto"/>
              <w:rPr>
                <w:ins w:id="505" w:author="Reihaneh Malekafzaliardakani" w:date="2024-10-07T00:02:00Z"/>
                <w:sz w:val="16"/>
                <w:szCs w:val="16"/>
              </w:rPr>
            </w:pPr>
            <w:ins w:id="506"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566C9C73" w14:textId="77777777" w:rsidR="00E17960" w:rsidRPr="00E17960" w:rsidRDefault="00E17960" w:rsidP="004443BB">
            <w:pPr>
              <w:pStyle w:val="TAC"/>
              <w:spacing w:line="256" w:lineRule="auto"/>
              <w:rPr>
                <w:ins w:id="507" w:author="Reihaneh Malekafzaliardakani" w:date="2024-10-07T00:02:00Z"/>
                <w:sz w:val="16"/>
                <w:szCs w:val="16"/>
              </w:rPr>
            </w:pPr>
            <w:ins w:id="508"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tcPr>
          <w:p w14:paraId="1FBADAF2" w14:textId="77777777" w:rsidR="00E17960" w:rsidRPr="00E17960" w:rsidRDefault="00E17960" w:rsidP="004443BB">
            <w:pPr>
              <w:pStyle w:val="TAC"/>
              <w:spacing w:line="256" w:lineRule="auto"/>
              <w:rPr>
                <w:ins w:id="509" w:author="Reihaneh Malekafzaliardakani" w:date="2024-10-07T00:02:00Z"/>
                <w:sz w:val="16"/>
                <w:szCs w:val="16"/>
              </w:rPr>
            </w:pPr>
          </w:p>
        </w:tc>
      </w:tr>
      <w:tr w:rsidR="00E17960" w14:paraId="503768AB" w14:textId="77777777" w:rsidTr="004443BB">
        <w:trPr>
          <w:trHeight w:val="225"/>
          <w:jc w:val="center"/>
          <w:ins w:id="510" w:author="Reihaneh Malekafzaliardakani" w:date="2024-10-07T00:02:00Z"/>
        </w:trPr>
        <w:tc>
          <w:tcPr>
            <w:tcW w:w="1396" w:type="dxa"/>
            <w:vMerge/>
            <w:tcBorders>
              <w:top w:val="single" w:sz="4" w:space="0" w:color="auto"/>
              <w:left w:val="single" w:sz="4" w:space="0" w:color="auto"/>
              <w:bottom w:val="nil"/>
              <w:right w:val="single" w:sz="4" w:space="0" w:color="auto"/>
            </w:tcBorders>
            <w:vAlign w:val="center"/>
            <w:hideMark/>
          </w:tcPr>
          <w:p w14:paraId="47B47F45" w14:textId="77777777" w:rsidR="00E17960" w:rsidRPr="00E17960" w:rsidRDefault="00E17960" w:rsidP="004443BB">
            <w:pPr>
              <w:spacing w:after="0" w:line="256" w:lineRule="auto"/>
              <w:rPr>
                <w:ins w:id="511"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hideMark/>
          </w:tcPr>
          <w:p w14:paraId="728354A7" w14:textId="77777777" w:rsidR="00E17960" w:rsidRPr="00E17960" w:rsidRDefault="00E17960" w:rsidP="004443BB">
            <w:pPr>
              <w:pStyle w:val="TAL"/>
              <w:spacing w:line="256" w:lineRule="auto"/>
              <w:rPr>
                <w:ins w:id="512" w:author="Reihaneh Malekafzaliardakani" w:date="2024-10-07T00:02:00Z"/>
                <w:sz w:val="16"/>
                <w:szCs w:val="16"/>
                <w:lang w:val="de-DE"/>
              </w:rPr>
            </w:pPr>
            <w:ins w:id="513" w:author="Reihaneh Malekafzaliardakani" w:date="2024-10-07T00:02:00Z">
              <w:r w:rsidRPr="00E17960">
                <w:rPr>
                  <w:sz w:val="16"/>
                  <w:szCs w:val="16"/>
                  <w:lang w:val="de-DE"/>
                </w:rPr>
                <w:t xml:space="preserve">E-UTRA band 1, </w:t>
              </w:r>
              <w:r w:rsidRPr="00E17960">
                <w:rPr>
                  <w:rFonts w:cs="Arial" w:hint="eastAsia"/>
                  <w:sz w:val="16"/>
                  <w:szCs w:val="16"/>
                  <w:lang w:val="sv-FI"/>
                </w:rPr>
                <w:t>22</w:t>
              </w:r>
              <w:r w:rsidRPr="00E17960">
                <w:rPr>
                  <w:rFonts w:cs="Arial"/>
                  <w:sz w:val="16"/>
                  <w:szCs w:val="16"/>
                  <w:lang w:val="sv-FI"/>
                </w:rPr>
                <w:t>, 42, 52</w:t>
              </w:r>
            </w:ins>
          </w:p>
        </w:tc>
        <w:tc>
          <w:tcPr>
            <w:tcW w:w="707" w:type="dxa"/>
            <w:tcBorders>
              <w:top w:val="nil"/>
              <w:left w:val="nil"/>
              <w:bottom w:val="single" w:sz="4" w:space="0" w:color="auto"/>
              <w:right w:val="single" w:sz="4" w:space="0" w:color="auto"/>
            </w:tcBorders>
            <w:hideMark/>
          </w:tcPr>
          <w:p w14:paraId="33537BA9" w14:textId="77777777" w:rsidR="00E17960" w:rsidRPr="00E17960" w:rsidRDefault="00E17960" w:rsidP="004443BB">
            <w:pPr>
              <w:pStyle w:val="TAC"/>
              <w:spacing w:line="256" w:lineRule="auto"/>
              <w:rPr>
                <w:ins w:id="514" w:author="Reihaneh Malekafzaliardakani" w:date="2024-10-07T00:02:00Z"/>
                <w:sz w:val="16"/>
                <w:szCs w:val="16"/>
              </w:rPr>
            </w:pPr>
            <w:ins w:id="515"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24BBD8F0" w14:textId="77777777" w:rsidR="00E17960" w:rsidRPr="00E17960" w:rsidRDefault="00E17960" w:rsidP="004443BB">
            <w:pPr>
              <w:pStyle w:val="TAC"/>
              <w:spacing w:line="256" w:lineRule="auto"/>
              <w:rPr>
                <w:ins w:id="516" w:author="Reihaneh Malekafzaliardakani" w:date="2024-10-07T00:02:00Z"/>
                <w:sz w:val="16"/>
                <w:szCs w:val="16"/>
              </w:rPr>
            </w:pPr>
            <w:ins w:id="517"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557E4128" w14:textId="77777777" w:rsidR="00E17960" w:rsidRPr="00E17960" w:rsidRDefault="00E17960" w:rsidP="004443BB">
            <w:pPr>
              <w:pStyle w:val="TAC"/>
              <w:spacing w:line="256" w:lineRule="auto"/>
              <w:rPr>
                <w:ins w:id="518" w:author="Reihaneh Malekafzaliardakani" w:date="2024-10-07T00:02:00Z"/>
                <w:sz w:val="16"/>
                <w:szCs w:val="16"/>
              </w:rPr>
            </w:pPr>
            <w:ins w:id="519"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679690CB" w14:textId="77777777" w:rsidR="00E17960" w:rsidRPr="00E17960" w:rsidRDefault="00E17960" w:rsidP="004443BB">
            <w:pPr>
              <w:pStyle w:val="TAC"/>
              <w:spacing w:line="256" w:lineRule="auto"/>
              <w:rPr>
                <w:ins w:id="520" w:author="Reihaneh Malekafzaliardakani" w:date="2024-10-07T00:02:00Z"/>
                <w:sz w:val="16"/>
                <w:szCs w:val="16"/>
              </w:rPr>
            </w:pPr>
            <w:ins w:id="521"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163D9FDA" w14:textId="77777777" w:rsidR="00E17960" w:rsidRPr="00E17960" w:rsidRDefault="00E17960" w:rsidP="004443BB">
            <w:pPr>
              <w:pStyle w:val="TAC"/>
              <w:spacing w:line="256" w:lineRule="auto"/>
              <w:rPr>
                <w:ins w:id="522" w:author="Reihaneh Malekafzaliardakani" w:date="2024-10-07T00:02:00Z"/>
                <w:sz w:val="16"/>
                <w:szCs w:val="16"/>
              </w:rPr>
            </w:pPr>
            <w:ins w:id="523"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hideMark/>
          </w:tcPr>
          <w:p w14:paraId="552A3B72" w14:textId="77777777" w:rsidR="00E17960" w:rsidRPr="00E17960" w:rsidRDefault="00E17960" w:rsidP="004443BB">
            <w:pPr>
              <w:pStyle w:val="TAC"/>
              <w:spacing w:line="256" w:lineRule="auto"/>
              <w:rPr>
                <w:ins w:id="524" w:author="Reihaneh Malekafzaliardakani" w:date="2024-10-07T00:02:00Z"/>
                <w:sz w:val="16"/>
                <w:szCs w:val="16"/>
              </w:rPr>
            </w:pPr>
            <w:ins w:id="525" w:author="Reihaneh Malekafzaliardakani" w:date="2024-10-07T00:02:00Z">
              <w:r w:rsidRPr="00E17960">
                <w:rPr>
                  <w:sz w:val="16"/>
                  <w:szCs w:val="16"/>
                </w:rPr>
                <w:t>2</w:t>
              </w:r>
            </w:ins>
          </w:p>
        </w:tc>
      </w:tr>
      <w:tr w:rsidR="00E17960" w14:paraId="6B4D48B2" w14:textId="77777777" w:rsidTr="004443BB">
        <w:trPr>
          <w:trHeight w:val="225"/>
          <w:jc w:val="center"/>
          <w:ins w:id="526" w:author="Reihaneh Malekafzaliardakani" w:date="2024-10-07T00:02:00Z"/>
        </w:trPr>
        <w:tc>
          <w:tcPr>
            <w:tcW w:w="1396" w:type="dxa"/>
            <w:vMerge/>
            <w:tcBorders>
              <w:top w:val="single" w:sz="4" w:space="0" w:color="auto"/>
              <w:left w:val="single" w:sz="4" w:space="0" w:color="auto"/>
              <w:bottom w:val="nil"/>
              <w:right w:val="single" w:sz="4" w:space="0" w:color="auto"/>
            </w:tcBorders>
            <w:vAlign w:val="center"/>
            <w:hideMark/>
          </w:tcPr>
          <w:p w14:paraId="78B7434E" w14:textId="77777777" w:rsidR="00E17960" w:rsidRPr="00E17960" w:rsidRDefault="00E17960" w:rsidP="004443BB">
            <w:pPr>
              <w:spacing w:after="0" w:line="256" w:lineRule="auto"/>
              <w:rPr>
                <w:ins w:id="527"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hideMark/>
          </w:tcPr>
          <w:p w14:paraId="299E09B6" w14:textId="77777777" w:rsidR="00E17960" w:rsidRPr="00E17960" w:rsidRDefault="00E17960" w:rsidP="004443BB">
            <w:pPr>
              <w:pStyle w:val="TAL"/>
              <w:spacing w:line="256" w:lineRule="auto"/>
              <w:rPr>
                <w:ins w:id="528" w:author="Reihaneh Malekafzaliardakani" w:date="2024-10-07T00:02:00Z"/>
                <w:sz w:val="16"/>
                <w:szCs w:val="16"/>
              </w:rPr>
            </w:pPr>
            <w:ins w:id="529" w:author="Reihaneh Malekafzaliardakani" w:date="2024-10-07T00:02:00Z">
              <w:r w:rsidRPr="00E17960">
                <w:rPr>
                  <w:sz w:val="16"/>
                  <w:szCs w:val="16"/>
                  <w:lang w:val="de-DE"/>
                </w:rPr>
                <w:t>E-UTRA band 3</w:t>
              </w:r>
            </w:ins>
          </w:p>
        </w:tc>
        <w:tc>
          <w:tcPr>
            <w:tcW w:w="707" w:type="dxa"/>
            <w:tcBorders>
              <w:top w:val="nil"/>
              <w:left w:val="nil"/>
              <w:bottom w:val="single" w:sz="4" w:space="0" w:color="auto"/>
              <w:right w:val="single" w:sz="4" w:space="0" w:color="auto"/>
            </w:tcBorders>
            <w:hideMark/>
          </w:tcPr>
          <w:p w14:paraId="2EE7670E" w14:textId="77777777" w:rsidR="00E17960" w:rsidRPr="00E17960" w:rsidRDefault="00E17960" w:rsidP="004443BB">
            <w:pPr>
              <w:pStyle w:val="TAC"/>
              <w:spacing w:line="256" w:lineRule="auto"/>
              <w:rPr>
                <w:ins w:id="530" w:author="Reihaneh Malekafzaliardakani" w:date="2024-10-07T00:02:00Z"/>
                <w:sz w:val="16"/>
                <w:szCs w:val="16"/>
              </w:rPr>
            </w:pPr>
            <w:ins w:id="531"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7E69590D" w14:textId="77777777" w:rsidR="00E17960" w:rsidRPr="00E17960" w:rsidRDefault="00E17960" w:rsidP="004443BB">
            <w:pPr>
              <w:pStyle w:val="TAC"/>
              <w:spacing w:line="256" w:lineRule="auto"/>
              <w:rPr>
                <w:ins w:id="532" w:author="Reihaneh Malekafzaliardakani" w:date="2024-10-07T00:02:00Z"/>
                <w:sz w:val="16"/>
                <w:szCs w:val="16"/>
              </w:rPr>
            </w:pPr>
            <w:ins w:id="533"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2A8A472D" w14:textId="77777777" w:rsidR="00E17960" w:rsidRPr="00E17960" w:rsidRDefault="00E17960" w:rsidP="004443BB">
            <w:pPr>
              <w:pStyle w:val="TAC"/>
              <w:spacing w:line="256" w:lineRule="auto"/>
              <w:rPr>
                <w:ins w:id="534" w:author="Reihaneh Malekafzaliardakani" w:date="2024-10-07T00:02:00Z"/>
                <w:sz w:val="16"/>
                <w:szCs w:val="16"/>
              </w:rPr>
            </w:pPr>
            <w:ins w:id="535"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15D96224" w14:textId="77777777" w:rsidR="00E17960" w:rsidRPr="00E17960" w:rsidRDefault="00E17960" w:rsidP="004443BB">
            <w:pPr>
              <w:pStyle w:val="TAC"/>
              <w:spacing w:line="256" w:lineRule="auto"/>
              <w:rPr>
                <w:ins w:id="536" w:author="Reihaneh Malekafzaliardakani" w:date="2024-10-07T00:02:00Z"/>
                <w:sz w:val="16"/>
                <w:szCs w:val="16"/>
              </w:rPr>
            </w:pPr>
            <w:ins w:id="537"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4F96BBEB" w14:textId="77777777" w:rsidR="00E17960" w:rsidRPr="00E17960" w:rsidRDefault="00E17960" w:rsidP="004443BB">
            <w:pPr>
              <w:pStyle w:val="TAC"/>
              <w:spacing w:line="256" w:lineRule="auto"/>
              <w:rPr>
                <w:ins w:id="538" w:author="Reihaneh Malekafzaliardakani" w:date="2024-10-07T00:02:00Z"/>
                <w:sz w:val="16"/>
                <w:szCs w:val="16"/>
              </w:rPr>
            </w:pPr>
            <w:ins w:id="539"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hideMark/>
          </w:tcPr>
          <w:p w14:paraId="64B41317" w14:textId="77777777" w:rsidR="00E17960" w:rsidRPr="00E17960" w:rsidRDefault="00E17960" w:rsidP="004443BB">
            <w:pPr>
              <w:pStyle w:val="TAC"/>
              <w:spacing w:line="256" w:lineRule="auto"/>
              <w:rPr>
                <w:ins w:id="540" w:author="Reihaneh Malekafzaliardakani" w:date="2024-10-07T00:02:00Z"/>
                <w:sz w:val="16"/>
                <w:szCs w:val="16"/>
                <w:lang w:val="en-US"/>
              </w:rPr>
            </w:pPr>
            <w:ins w:id="541" w:author="Reihaneh Malekafzaliardakani" w:date="2024-10-07T00:02:00Z">
              <w:r w:rsidRPr="00E17960">
                <w:rPr>
                  <w:sz w:val="16"/>
                  <w:szCs w:val="16"/>
                  <w:lang w:val="en-US"/>
                </w:rPr>
                <w:t>15</w:t>
              </w:r>
            </w:ins>
          </w:p>
        </w:tc>
      </w:tr>
      <w:tr w:rsidR="00E17960" w14:paraId="28F6C4D4" w14:textId="77777777" w:rsidTr="004443BB">
        <w:trPr>
          <w:trHeight w:val="225"/>
          <w:jc w:val="center"/>
          <w:ins w:id="542" w:author="Reihaneh Malekafzaliardakani" w:date="2024-10-07T00:02:00Z"/>
        </w:trPr>
        <w:tc>
          <w:tcPr>
            <w:tcW w:w="1396" w:type="dxa"/>
            <w:tcBorders>
              <w:top w:val="nil"/>
              <w:left w:val="single" w:sz="4" w:space="0" w:color="auto"/>
              <w:bottom w:val="single" w:sz="4" w:space="0" w:color="auto"/>
              <w:right w:val="single" w:sz="4" w:space="0" w:color="auto"/>
            </w:tcBorders>
          </w:tcPr>
          <w:p w14:paraId="0EEAD1B9" w14:textId="77777777" w:rsidR="00E17960" w:rsidRPr="00E17960" w:rsidRDefault="00E17960" w:rsidP="004443BB">
            <w:pPr>
              <w:keepNext/>
              <w:keepLines/>
              <w:spacing w:after="0" w:line="256" w:lineRule="auto"/>
              <w:jc w:val="center"/>
              <w:rPr>
                <w:ins w:id="543"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vAlign w:val="center"/>
            <w:hideMark/>
          </w:tcPr>
          <w:p w14:paraId="617C5FD3" w14:textId="77777777" w:rsidR="00E17960" w:rsidRPr="00E17960" w:rsidRDefault="00E17960" w:rsidP="004443BB">
            <w:pPr>
              <w:pStyle w:val="TAL"/>
              <w:spacing w:line="256" w:lineRule="auto"/>
              <w:rPr>
                <w:ins w:id="544" w:author="Reihaneh Malekafzaliardakani" w:date="2024-10-07T00:02:00Z"/>
                <w:sz w:val="16"/>
                <w:szCs w:val="16"/>
                <w:lang w:val="de-DE"/>
              </w:rPr>
            </w:pPr>
            <w:ins w:id="545" w:author="Reihaneh Malekafzaliardakani" w:date="2024-10-07T00:02:00Z">
              <w:r w:rsidRPr="00E17960">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7B7515A3" w14:textId="77777777" w:rsidR="00E17960" w:rsidRPr="00E17960" w:rsidRDefault="00E17960" w:rsidP="004443BB">
            <w:pPr>
              <w:pStyle w:val="TAC"/>
              <w:spacing w:line="256" w:lineRule="auto"/>
              <w:rPr>
                <w:ins w:id="546" w:author="Reihaneh Malekafzaliardakani" w:date="2024-10-07T00:02:00Z"/>
                <w:sz w:val="16"/>
                <w:szCs w:val="16"/>
              </w:rPr>
            </w:pPr>
            <w:ins w:id="547" w:author="Reihaneh Malekafzaliardakani" w:date="2024-10-07T00:02:00Z">
              <w:r w:rsidRPr="00E17960">
                <w:rPr>
                  <w:rFonts w:cs="Arial"/>
                  <w:sz w:val="16"/>
                  <w:szCs w:val="16"/>
                </w:rPr>
                <w:t>1884.5</w:t>
              </w:r>
            </w:ins>
          </w:p>
        </w:tc>
        <w:tc>
          <w:tcPr>
            <w:tcW w:w="1087" w:type="dxa"/>
            <w:tcBorders>
              <w:top w:val="nil"/>
              <w:left w:val="nil"/>
              <w:bottom w:val="single" w:sz="4" w:space="0" w:color="auto"/>
              <w:right w:val="single" w:sz="4" w:space="0" w:color="auto"/>
            </w:tcBorders>
            <w:vAlign w:val="center"/>
            <w:hideMark/>
          </w:tcPr>
          <w:p w14:paraId="55CC154F" w14:textId="77777777" w:rsidR="00E17960" w:rsidRPr="00E17960" w:rsidRDefault="00E17960" w:rsidP="004443BB">
            <w:pPr>
              <w:pStyle w:val="TAC"/>
              <w:spacing w:line="256" w:lineRule="auto"/>
              <w:rPr>
                <w:ins w:id="548" w:author="Reihaneh Malekafzaliardakani" w:date="2024-10-07T00:02:00Z"/>
                <w:sz w:val="16"/>
                <w:szCs w:val="16"/>
              </w:rPr>
            </w:pPr>
            <w:ins w:id="549" w:author="Reihaneh Malekafzaliardakani" w:date="2024-10-07T00:02:00Z">
              <w:r w:rsidRPr="00E17960">
                <w:rPr>
                  <w:rFonts w:cs="Arial"/>
                  <w:sz w:val="16"/>
                  <w:szCs w:val="16"/>
                </w:rPr>
                <w:t>-</w:t>
              </w:r>
            </w:ins>
          </w:p>
        </w:tc>
        <w:tc>
          <w:tcPr>
            <w:tcW w:w="707" w:type="dxa"/>
            <w:tcBorders>
              <w:top w:val="nil"/>
              <w:left w:val="nil"/>
              <w:bottom w:val="single" w:sz="4" w:space="0" w:color="auto"/>
              <w:right w:val="single" w:sz="4" w:space="0" w:color="auto"/>
            </w:tcBorders>
            <w:vAlign w:val="center"/>
            <w:hideMark/>
          </w:tcPr>
          <w:p w14:paraId="115A64B9" w14:textId="77777777" w:rsidR="00E17960" w:rsidRPr="00E17960" w:rsidRDefault="00E17960" w:rsidP="004443BB">
            <w:pPr>
              <w:pStyle w:val="TAC"/>
              <w:spacing w:line="256" w:lineRule="auto"/>
              <w:rPr>
                <w:ins w:id="550" w:author="Reihaneh Malekafzaliardakani" w:date="2024-10-07T00:02:00Z"/>
                <w:sz w:val="16"/>
                <w:szCs w:val="16"/>
              </w:rPr>
            </w:pPr>
            <w:ins w:id="551" w:author="Reihaneh Malekafzaliardakani" w:date="2024-10-07T00:02:00Z">
              <w:r w:rsidRPr="00E17960">
                <w:rPr>
                  <w:rFonts w:cs="Arial"/>
                  <w:sz w:val="16"/>
                  <w:szCs w:val="16"/>
                </w:rPr>
                <w:t>191</w:t>
              </w:r>
              <w:r w:rsidRPr="00E17960">
                <w:rPr>
                  <w:rFonts w:cs="Arial" w:hint="eastAsia"/>
                  <w:sz w:val="16"/>
                  <w:szCs w:val="16"/>
                </w:rPr>
                <w:t>5.7</w:t>
              </w:r>
            </w:ins>
          </w:p>
        </w:tc>
        <w:tc>
          <w:tcPr>
            <w:tcW w:w="1047" w:type="dxa"/>
            <w:tcBorders>
              <w:top w:val="nil"/>
              <w:left w:val="nil"/>
              <w:bottom w:val="single" w:sz="4" w:space="0" w:color="auto"/>
              <w:right w:val="single" w:sz="4" w:space="0" w:color="auto"/>
            </w:tcBorders>
            <w:vAlign w:val="center"/>
            <w:hideMark/>
          </w:tcPr>
          <w:p w14:paraId="53D6CBB2" w14:textId="77777777" w:rsidR="00E17960" w:rsidRPr="00E17960" w:rsidRDefault="00E17960" w:rsidP="004443BB">
            <w:pPr>
              <w:pStyle w:val="TAC"/>
              <w:spacing w:line="256" w:lineRule="auto"/>
              <w:rPr>
                <w:ins w:id="552" w:author="Reihaneh Malekafzaliardakani" w:date="2024-10-07T00:02:00Z"/>
                <w:sz w:val="16"/>
                <w:szCs w:val="16"/>
              </w:rPr>
            </w:pPr>
            <w:ins w:id="553" w:author="Reihaneh Malekafzaliardakani" w:date="2024-10-07T00:02:00Z">
              <w:r w:rsidRPr="00E17960">
                <w:rPr>
                  <w:rFonts w:cs="Arial"/>
                  <w:sz w:val="16"/>
                  <w:szCs w:val="16"/>
                </w:rPr>
                <w:t>-41</w:t>
              </w:r>
            </w:ins>
          </w:p>
        </w:tc>
        <w:tc>
          <w:tcPr>
            <w:tcW w:w="927" w:type="dxa"/>
            <w:tcBorders>
              <w:top w:val="nil"/>
              <w:left w:val="nil"/>
              <w:bottom w:val="single" w:sz="4" w:space="0" w:color="auto"/>
              <w:right w:val="single" w:sz="4" w:space="0" w:color="auto"/>
            </w:tcBorders>
            <w:noWrap/>
            <w:vAlign w:val="center"/>
            <w:hideMark/>
          </w:tcPr>
          <w:p w14:paraId="7251583B" w14:textId="77777777" w:rsidR="00E17960" w:rsidRPr="00E17960" w:rsidRDefault="00E17960" w:rsidP="004443BB">
            <w:pPr>
              <w:pStyle w:val="TAC"/>
              <w:spacing w:line="256" w:lineRule="auto"/>
              <w:rPr>
                <w:ins w:id="554" w:author="Reihaneh Malekafzaliardakani" w:date="2024-10-07T00:02:00Z"/>
                <w:sz w:val="16"/>
                <w:szCs w:val="16"/>
              </w:rPr>
            </w:pPr>
            <w:ins w:id="555" w:author="Reihaneh Malekafzaliardakani" w:date="2024-10-07T00:02:00Z">
              <w:r w:rsidRPr="00E17960">
                <w:rPr>
                  <w:rFonts w:cs="Arial"/>
                  <w:sz w:val="16"/>
                  <w:szCs w:val="16"/>
                </w:rPr>
                <w:t>0.3</w:t>
              </w:r>
            </w:ins>
          </w:p>
        </w:tc>
        <w:tc>
          <w:tcPr>
            <w:tcW w:w="1167" w:type="dxa"/>
            <w:tcBorders>
              <w:top w:val="nil"/>
              <w:left w:val="nil"/>
              <w:bottom w:val="single" w:sz="4" w:space="0" w:color="auto"/>
              <w:right w:val="single" w:sz="4" w:space="0" w:color="auto"/>
            </w:tcBorders>
            <w:noWrap/>
            <w:vAlign w:val="center"/>
            <w:hideMark/>
          </w:tcPr>
          <w:p w14:paraId="35B2D734" w14:textId="77777777" w:rsidR="00E17960" w:rsidRPr="00E17960" w:rsidRDefault="00E17960" w:rsidP="004443BB">
            <w:pPr>
              <w:pStyle w:val="TAC"/>
              <w:spacing w:line="256" w:lineRule="auto"/>
              <w:rPr>
                <w:ins w:id="556" w:author="Reihaneh Malekafzaliardakani" w:date="2024-10-07T00:02:00Z"/>
                <w:sz w:val="16"/>
                <w:szCs w:val="16"/>
                <w:lang w:val="en-US"/>
              </w:rPr>
            </w:pPr>
          </w:p>
        </w:tc>
      </w:tr>
    </w:tbl>
    <w:p w14:paraId="31203884" w14:textId="77777777" w:rsidR="00DE7E38" w:rsidRDefault="00DE7E38" w:rsidP="00126BE7">
      <w:pPr>
        <w:pStyle w:val="Guidance"/>
        <w:rPr>
          <w:ins w:id="557" w:author="Reihaneh Malekafzaliardakani" w:date="2024-10-06T21:50:00Z"/>
          <w:lang w:eastAsia="zh-CN"/>
        </w:rPr>
      </w:pPr>
    </w:p>
    <w:p w14:paraId="3B5B17A5" w14:textId="6A160708" w:rsidR="00126BE7" w:rsidRDefault="00126BE7" w:rsidP="00126BE7">
      <w:pPr>
        <w:pStyle w:val="Heading4"/>
        <w:rPr>
          <w:ins w:id="558" w:author="Reihaneh Malekafzaliardakani" w:date="2024-10-07T08:44:00Z"/>
        </w:rPr>
      </w:pPr>
      <w:bookmarkStart w:id="559" w:name="_Toc47511395"/>
      <w:bookmarkStart w:id="560" w:name="_Toc133338551"/>
      <w:bookmarkStart w:id="561" w:name="_Toc173248078"/>
      <w:ins w:id="562"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559"/>
      <w:bookmarkEnd w:id="560"/>
      <w:bookmarkEnd w:id="561"/>
    </w:p>
    <w:p w14:paraId="6AA5B2B0" w14:textId="41C80C37" w:rsidR="008637AF" w:rsidRPr="008637AF" w:rsidRDefault="008637AF" w:rsidP="008637AF">
      <w:pPr>
        <w:rPr>
          <w:ins w:id="563" w:author="Reihaneh Malekafzaliardakani" w:date="2024-10-06T21:50:00Z"/>
        </w:rPr>
      </w:pPr>
      <w:ins w:id="564" w:author="Reihaneh Malekafzaliardakani" w:date="2024-10-07T08:44: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w:t>
        </w:r>
      </w:ins>
      <w:ins w:id="565" w:author="Reihaneh Malekafzaliardakani" w:date="2024-10-07T10:18:00Z">
        <w:r w:rsidR="005B3AE2">
          <w:t>3</w:t>
        </w:r>
      </w:ins>
      <w:ins w:id="566" w:author="Reihaneh Malekafzaliardakani" w:date="2024-10-07T08:44:00Z">
        <w:r>
          <w:t>-</w:t>
        </w:r>
      </w:ins>
      <w:ins w:id="567" w:author="Reihaneh Malekafzaliardakani" w:date="2024-10-07T10:18:00Z">
        <w:r w:rsidR="005B3AE2">
          <w:t>2</w:t>
        </w:r>
      </w:ins>
      <w:ins w:id="568" w:author="Reihaneh Malekafzaliardakani" w:date="2024-10-07T08:44:00Z">
        <w:r>
          <w:t>8 are reused.</w:t>
        </w:r>
      </w:ins>
    </w:p>
    <w:p w14:paraId="170F5F70" w14:textId="77777777" w:rsidR="00C27E70" w:rsidRDefault="00C27E70" w:rsidP="00C27E70">
      <w:pPr>
        <w:pStyle w:val="TH"/>
        <w:rPr>
          <w:ins w:id="569" w:author="Reihaneh Malekafzaliardakani" w:date="2024-10-07T08:27:00Z"/>
        </w:rPr>
      </w:pPr>
      <w:bookmarkStart w:id="570" w:name="_Toc47511396"/>
      <w:bookmarkStart w:id="571" w:name="_Toc133338552"/>
      <w:bookmarkStart w:id="572" w:name="_Toc173248079"/>
      <w:ins w:id="573" w:author="Reihaneh Malekafzaliardakani" w:date="2024-10-07T08:27:00Z">
        <w:r>
          <w:t xml:space="preserve">Table 5.4.x.3-1: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6861C370" w14:textId="77777777" w:rsidTr="008637AF">
        <w:trPr>
          <w:jc w:val="center"/>
          <w:ins w:id="574"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43CD1558" w14:textId="43CD592D" w:rsidR="008637AF" w:rsidRDefault="008637AF" w:rsidP="008637AF">
            <w:pPr>
              <w:keepNext/>
              <w:keepLines/>
              <w:spacing w:after="0"/>
              <w:jc w:val="center"/>
              <w:rPr>
                <w:ins w:id="575" w:author="Reihaneh Malekafzaliardakani" w:date="2024-10-07T08:27:00Z"/>
                <w:rFonts w:ascii="Arial" w:hAnsi="Arial" w:cs="Arial"/>
                <w:sz w:val="18"/>
              </w:rPr>
            </w:pPr>
            <w:ins w:id="576" w:author="Reihaneh Malekafzaliardakani" w:date="2024-10-07T08:27:00Z">
              <w:r>
                <w:rPr>
                  <w:rFonts w:ascii="Arial" w:hAnsi="Arial" w:cs="Arial"/>
                  <w:sz w:val="18"/>
                </w:rPr>
                <w:t>CA_</w:t>
              </w:r>
            </w:ins>
            <w:ins w:id="577" w:author="Reihaneh Malekafzaliardakani" w:date="2024-10-07T08:28:00Z">
              <w:r>
                <w:rPr>
                  <w:rFonts w:ascii="Arial" w:hAnsi="Arial" w:cs="Arial"/>
                  <w:sz w:val="18"/>
                </w:rPr>
                <w:t>3-68</w:t>
              </w:r>
            </w:ins>
          </w:p>
        </w:tc>
        <w:tc>
          <w:tcPr>
            <w:tcW w:w="2552" w:type="dxa"/>
            <w:tcBorders>
              <w:top w:val="single" w:sz="4" w:space="0" w:color="auto"/>
              <w:left w:val="single" w:sz="4" w:space="0" w:color="auto"/>
              <w:bottom w:val="single" w:sz="4" w:space="0" w:color="auto"/>
              <w:right w:val="single" w:sz="4" w:space="0" w:color="auto"/>
            </w:tcBorders>
            <w:hideMark/>
          </w:tcPr>
          <w:p w14:paraId="2DB899A7" w14:textId="26D54887" w:rsidR="008637AF" w:rsidRDefault="008637AF" w:rsidP="008637AF">
            <w:pPr>
              <w:keepNext/>
              <w:keepLines/>
              <w:spacing w:after="0"/>
              <w:jc w:val="center"/>
              <w:rPr>
                <w:ins w:id="578" w:author="Reihaneh Malekafzaliardakani" w:date="2024-10-07T08:27:00Z"/>
                <w:rFonts w:ascii="Arial" w:hAnsi="Arial" w:cs="Arial"/>
                <w:sz w:val="18"/>
                <w:lang w:eastAsia="ko-KR"/>
              </w:rPr>
            </w:pPr>
            <w:ins w:id="579" w:author="Reihaneh Malekafzaliardakani" w:date="2024-10-07T08:36: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EB567D" w14:textId="59A6BDBC" w:rsidR="008637AF" w:rsidRPr="001C1B8B" w:rsidRDefault="008637AF" w:rsidP="008637AF">
            <w:pPr>
              <w:keepNext/>
              <w:keepLines/>
              <w:spacing w:after="0"/>
              <w:jc w:val="center"/>
              <w:rPr>
                <w:ins w:id="580" w:author="Reihaneh Malekafzaliardakani" w:date="2024-10-07T08:27:00Z"/>
                <w:rFonts w:ascii="Arial" w:hAnsi="Arial" w:cs="Arial"/>
                <w:sz w:val="18"/>
                <w:szCs w:val="18"/>
              </w:rPr>
            </w:pPr>
            <w:ins w:id="581" w:author="Reihaneh Malekafzaliardakani" w:date="2024-10-07T08:44:00Z">
              <w:r w:rsidRPr="001C1B8B">
                <w:rPr>
                  <w:rFonts w:ascii="Arial" w:hAnsi="Arial" w:cs="Arial"/>
                  <w:sz w:val="18"/>
                  <w:szCs w:val="18"/>
                  <w:lang w:eastAsia="ja-JP"/>
                </w:rPr>
                <w:t>0.3</w:t>
              </w:r>
            </w:ins>
          </w:p>
        </w:tc>
      </w:tr>
      <w:tr w:rsidR="008637AF" w14:paraId="459F032A" w14:textId="77777777" w:rsidTr="008637AF">
        <w:trPr>
          <w:jc w:val="center"/>
          <w:ins w:id="582" w:author="Reihaneh Malekafzaliardakani" w:date="2024-10-07T08:27:00Z"/>
        </w:trPr>
        <w:tc>
          <w:tcPr>
            <w:tcW w:w="1985" w:type="dxa"/>
            <w:vMerge/>
            <w:tcBorders>
              <w:left w:val="single" w:sz="4" w:space="0" w:color="auto"/>
              <w:right w:val="single" w:sz="4" w:space="0" w:color="auto"/>
            </w:tcBorders>
            <w:vAlign w:val="center"/>
            <w:hideMark/>
          </w:tcPr>
          <w:p w14:paraId="09938B37" w14:textId="77777777" w:rsidR="008637AF" w:rsidRDefault="008637AF" w:rsidP="008637AF">
            <w:pPr>
              <w:spacing w:after="0"/>
              <w:rPr>
                <w:ins w:id="583" w:author="Reihaneh Malekafzaliardakani" w:date="2024-10-07T08: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C506331" w14:textId="579461ED" w:rsidR="008637AF" w:rsidRDefault="008637AF" w:rsidP="008637AF">
            <w:pPr>
              <w:keepNext/>
              <w:keepLines/>
              <w:spacing w:after="0"/>
              <w:jc w:val="center"/>
              <w:rPr>
                <w:ins w:id="584" w:author="Reihaneh Malekafzaliardakani" w:date="2024-10-07T08:27:00Z"/>
                <w:rFonts w:ascii="Arial" w:hAnsi="Arial" w:cs="Arial"/>
                <w:sz w:val="18"/>
                <w:lang w:eastAsia="ko-KR"/>
              </w:rPr>
            </w:pPr>
            <w:ins w:id="585"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FA4111" w14:textId="04F31F1D" w:rsidR="008637AF" w:rsidRPr="001C1B8B" w:rsidRDefault="008637AF" w:rsidP="008637AF">
            <w:pPr>
              <w:keepNext/>
              <w:keepLines/>
              <w:spacing w:after="0"/>
              <w:jc w:val="center"/>
              <w:rPr>
                <w:ins w:id="586" w:author="Reihaneh Malekafzaliardakani" w:date="2024-10-07T08:27:00Z"/>
                <w:rFonts w:ascii="Arial" w:hAnsi="Arial" w:cs="Arial"/>
                <w:sz w:val="18"/>
                <w:szCs w:val="18"/>
              </w:rPr>
            </w:pPr>
            <w:ins w:id="587" w:author="Reihaneh Malekafzaliardakani" w:date="2024-10-07T08:44:00Z">
              <w:r w:rsidRPr="001C1B8B">
                <w:rPr>
                  <w:rFonts w:ascii="Arial" w:hAnsi="Arial" w:cs="Arial"/>
                  <w:sz w:val="18"/>
                  <w:szCs w:val="18"/>
                  <w:lang w:eastAsia="ja-JP"/>
                </w:rPr>
                <w:t>0.</w:t>
              </w:r>
            </w:ins>
            <w:ins w:id="588" w:author="Reihaneh Malekafzaliardakani" w:date="2024-10-07T10:32:00Z">
              <w:r w:rsidR="000A77AF">
                <w:rPr>
                  <w:rFonts w:ascii="Arial" w:hAnsi="Arial" w:cs="Arial"/>
                  <w:sz w:val="18"/>
                  <w:szCs w:val="18"/>
                  <w:lang w:eastAsia="ja-JP"/>
                </w:rPr>
                <w:t>3</w:t>
              </w:r>
            </w:ins>
          </w:p>
        </w:tc>
      </w:tr>
    </w:tbl>
    <w:p w14:paraId="3B7464BE" w14:textId="77777777" w:rsidR="00C27E70" w:rsidRDefault="00C27E70" w:rsidP="00C27E70">
      <w:pPr>
        <w:rPr>
          <w:ins w:id="589" w:author="Reihaneh Malekafzaliardakani" w:date="2024-10-07T08:27:00Z"/>
        </w:rPr>
      </w:pPr>
    </w:p>
    <w:p w14:paraId="7B499C72" w14:textId="77777777" w:rsidR="00C27E70" w:rsidRDefault="00C27E70" w:rsidP="00C27E70">
      <w:pPr>
        <w:pStyle w:val="TH"/>
        <w:rPr>
          <w:ins w:id="590" w:author="Reihaneh Malekafzaliardakani" w:date="2024-10-07T08:27:00Z"/>
        </w:rPr>
      </w:pPr>
      <w:ins w:id="591" w:author="Reihaneh Malekafzaliardakani" w:date="2024-10-07T08:27:00Z">
        <w:r>
          <w:lastRenderedPageBreak/>
          <w:t xml:space="preserve">Table 5.4.x.3-2: </w:t>
        </w:r>
        <w:r>
          <w:rPr>
            <w:rFonts w:ascii="Symbol" w:hAnsi="Symbol"/>
          </w:rPr>
          <w:t></w:t>
        </w:r>
        <w:r>
          <w:rPr>
            <w:rFonts w:cs="Arial"/>
          </w:rPr>
          <w:t>R</w:t>
        </w:r>
        <w:r>
          <w:rPr>
            <w:vertAlign w:val="subscript"/>
          </w:rPr>
          <w:t xml:space="preserve"> </w:t>
        </w:r>
        <w:proofErr w:type="gramStart"/>
        <w:r>
          <w:rPr>
            <w:vertAlign w:val="subscript"/>
          </w:rPr>
          <w:t>IB,c</w:t>
        </w:r>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40A9EDE0" w14:textId="77777777" w:rsidTr="008637AF">
        <w:trPr>
          <w:jc w:val="center"/>
          <w:ins w:id="592"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5203AFEF" w14:textId="17937EC1" w:rsidR="008637AF" w:rsidRDefault="008637AF" w:rsidP="008637AF">
            <w:pPr>
              <w:keepNext/>
              <w:keepLines/>
              <w:spacing w:after="0"/>
              <w:jc w:val="center"/>
              <w:rPr>
                <w:ins w:id="593" w:author="Reihaneh Malekafzaliardakani" w:date="2024-10-07T08:27:00Z"/>
                <w:rFonts w:ascii="Arial" w:hAnsi="Arial" w:cs="Arial"/>
                <w:sz w:val="18"/>
              </w:rPr>
            </w:pPr>
            <w:ins w:id="594" w:author="Reihaneh Malekafzaliardakani" w:date="2024-10-07T08:27:00Z">
              <w:r>
                <w:rPr>
                  <w:rFonts w:ascii="Arial" w:hAnsi="Arial" w:cs="Arial"/>
                  <w:sz w:val="18"/>
                </w:rPr>
                <w:t>CA_</w:t>
              </w:r>
            </w:ins>
            <w:ins w:id="595" w:author="Reihaneh Malekafzaliardakani" w:date="2024-10-07T08:28:00Z">
              <w:r>
                <w:rPr>
                  <w:rFonts w:ascii="Arial" w:hAnsi="Arial" w:cs="Arial"/>
                  <w:sz w:val="18"/>
                </w:rPr>
                <w:t>3-68</w:t>
              </w:r>
            </w:ins>
          </w:p>
        </w:tc>
        <w:tc>
          <w:tcPr>
            <w:tcW w:w="2552" w:type="dxa"/>
            <w:tcBorders>
              <w:top w:val="single" w:sz="4" w:space="0" w:color="auto"/>
              <w:left w:val="single" w:sz="4" w:space="0" w:color="auto"/>
              <w:right w:val="single" w:sz="4" w:space="0" w:color="auto"/>
            </w:tcBorders>
          </w:tcPr>
          <w:p w14:paraId="37C97EE5" w14:textId="611C5AA6" w:rsidR="008637AF" w:rsidRDefault="008637AF" w:rsidP="008637AF">
            <w:pPr>
              <w:keepNext/>
              <w:keepLines/>
              <w:spacing w:after="0"/>
              <w:jc w:val="center"/>
              <w:rPr>
                <w:ins w:id="596" w:author="Reihaneh Malekafzaliardakani" w:date="2024-10-07T08:37:00Z"/>
                <w:rFonts w:ascii="Arial" w:hAnsi="Arial" w:cs="Arial"/>
                <w:sz w:val="18"/>
                <w:lang w:eastAsia="ko-KR"/>
              </w:rPr>
            </w:pPr>
            <w:ins w:id="597" w:author="Reihaneh Malekafzaliardakani" w:date="2024-10-07T08:37: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hideMark/>
          </w:tcPr>
          <w:p w14:paraId="62B4799A" w14:textId="6CC535B5" w:rsidR="008637AF" w:rsidRDefault="008637AF" w:rsidP="008637AF">
            <w:pPr>
              <w:keepNext/>
              <w:keepLines/>
              <w:spacing w:after="0"/>
              <w:jc w:val="center"/>
              <w:rPr>
                <w:ins w:id="598" w:author="Reihaneh Malekafzaliardakani" w:date="2024-10-07T08:27:00Z"/>
                <w:rFonts w:ascii="Arial" w:hAnsi="Arial" w:cs="Arial"/>
                <w:sz w:val="18"/>
              </w:rPr>
            </w:pPr>
            <w:ins w:id="599" w:author="Reihaneh Malekafzaliardakani" w:date="2024-10-07T08:43:00Z">
              <w:r>
                <w:rPr>
                  <w:rFonts w:ascii="Arial" w:hAnsi="Arial" w:cs="Arial"/>
                  <w:sz w:val="18"/>
                </w:rPr>
                <w:t>0</w:t>
              </w:r>
            </w:ins>
          </w:p>
        </w:tc>
      </w:tr>
      <w:tr w:rsidR="008637AF" w14:paraId="2FE1D668" w14:textId="77777777" w:rsidTr="008637AF">
        <w:trPr>
          <w:jc w:val="center"/>
          <w:ins w:id="600" w:author="Reihaneh Malekafzaliardakani" w:date="2024-10-07T08:27:00Z"/>
        </w:trPr>
        <w:tc>
          <w:tcPr>
            <w:tcW w:w="1985" w:type="dxa"/>
            <w:vMerge/>
            <w:tcBorders>
              <w:left w:val="single" w:sz="4" w:space="0" w:color="auto"/>
              <w:right w:val="single" w:sz="4" w:space="0" w:color="auto"/>
            </w:tcBorders>
            <w:vAlign w:val="center"/>
            <w:hideMark/>
          </w:tcPr>
          <w:p w14:paraId="5217778D" w14:textId="77777777" w:rsidR="008637AF" w:rsidRDefault="008637AF" w:rsidP="008637AF">
            <w:pPr>
              <w:spacing w:after="0"/>
              <w:rPr>
                <w:ins w:id="601" w:author="Reihaneh Malekafzaliardakani" w:date="2024-10-07T08:27:00Z"/>
                <w:rFonts w:ascii="Arial" w:hAnsi="Arial" w:cs="Arial"/>
                <w:sz w:val="18"/>
              </w:rPr>
            </w:pPr>
          </w:p>
        </w:tc>
        <w:tc>
          <w:tcPr>
            <w:tcW w:w="2552" w:type="dxa"/>
            <w:tcBorders>
              <w:left w:val="single" w:sz="4" w:space="0" w:color="auto"/>
              <w:right w:val="single" w:sz="4" w:space="0" w:color="auto"/>
            </w:tcBorders>
          </w:tcPr>
          <w:p w14:paraId="0CBE323A" w14:textId="17CE74D7" w:rsidR="008637AF" w:rsidRDefault="008637AF" w:rsidP="008637AF">
            <w:pPr>
              <w:keepNext/>
              <w:keepLines/>
              <w:spacing w:after="0"/>
              <w:jc w:val="center"/>
              <w:rPr>
                <w:ins w:id="602" w:author="Reihaneh Malekafzaliardakani" w:date="2024-10-07T08:37:00Z"/>
                <w:rFonts w:ascii="Arial" w:hAnsi="Arial" w:cs="Arial"/>
                <w:sz w:val="18"/>
                <w:lang w:eastAsia="ko-KR"/>
              </w:rPr>
            </w:pPr>
            <w:ins w:id="603"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12750F8A" w14:textId="6A98EA5A" w:rsidR="008637AF" w:rsidRDefault="008637AF" w:rsidP="008637AF">
            <w:pPr>
              <w:keepNext/>
              <w:keepLines/>
              <w:spacing w:after="0"/>
              <w:jc w:val="center"/>
              <w:rPr>
                <w:ins w:id="604" w:author="Reihaneh Malekafzaliardakani" w:date="2024-10-07T08:27:00Z"/>
                <w:rFonts w:ascii="Arial" w:hAnsi="Arial" w:cs="Arial"/>
                <w:sz w:val="18"/>
              </w:rPr>
            </w:pPr>
            <w:ins w:id="605" w:author="Reihaneh Malekafzaliardakani" w:date="2024-10-07T08:43:00Z">
              <w:r>
                <w:rPr>
                  <w:rFonts w:ascii="Arial" w:hAnsi="Arial" w:cs="Arial"/>
                  <w:sz w:val="18"/>
                </w:rPr>
                <w:t>0</w:t>
              </w:r>
            </w:ins>
          </w:p>
        </w:tc>
      </w:tr>
    </w:tbl>
    <w:p w14:paraId="0C184361" w14:textId="46F23873" w:rsidR="00126BE7" w:rsidRPr="00E824C3" w:rsidRDefault="00126BE7" w:rsidP="00126BE7">
      <w:pPr>
        <w:pStyle w:val="Heading4"/>
        <w:rPr>
          <w:ins w:id="606" w:author="Reihaneh Malekafzaliardakani" w:date="2024-10-06T21:50:00Z"/>
          <w:rFonts w:ascii="Calibri" w:hAnsi="Calibri"/>
          <w:szCs w:val="22"/>
          <w:lang w:eastAsia="zh-CN"/>
        </w:rPr>
      </w:pPr>
      <w:ins w:id="60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lang w:eastAsia="zh-CN"/>
          </w:rPr>
          <w:t>4</w:t>
        </w:r>
        <w:r w:rsidRPr="00F00C5E">
          <w:rPr>
            <w:rFonts w:ascii="Calibri" w:hAnsi="Calibri"/>
            <w:szCs w:val="22"/>
            <w:lang w:eastAsia="sv-SE"/>
          </w:rPr>
          <w:tab/>
        </w:r>
        <w:r>
          <w:rPr>
            <w:rFonts w:hint="eastAsia"/>
            <w:lang w:eastAsia="zh-CN"/>
          </w:rPr>
          <w:t>REFSENS requirements</w:t>
        </w:r>
        <w:bookmarkEnd w:id="570"/>
        <w:bookmarkEnd w:id="571"/>
        <w:bookmarkEnd w:id="572"/>
      </w:ins>
    </w:p>
    <w:p w14:paraId="0E3DF3C7" w14:textId="18559A3D" w:rsidR="00D366E5" w:rsidRPr="00E17960" w:rsidRDefault="00443089" w:rsidP="00E17960">
      <w:pPr>
        <w:pStyle w:val="Heading4"/>
        <w:rPr>
          <w:ins w:id="608" w:author="Reihaneh Malekafzaliardakani" w:date="2024-10-06T23:51:00Z"/>
          <w:iCs/>
        </w:rPr>
      </w:pPr>
      <w:ins w:id="609" w:author="Reihaneh Malekafzaliardakani" w:date="2024-10-06T23:32:00Z">
        <w:r w:rsidRPr="00443089">
          <w:rPr>
            <w:rFonts w:ascii="Times New Roman" w:hAnsi="Times New Roman"/>
            <w:iCs/>
            <w:color w:val="0000FF"/>
            <w:sz w:val="20"/>
          </w:rPr>
          <w:t>Based on analysis of 5.3.</w:t>
        </w:r>
      </w:ins>
      <w:ins w:id="610" w:author="Reihaneh Malekafzaliardakani" w:date="2024-10-07T08:26:00Z">
        <w:r w:rsidR="00C27E70">
          <w:rPr>
            <w:rFonts w:ascii="Times New Roman" w:hAnsi="Times New Roman"/>
            <w:iCs/>
            <w:color w:val="0000FF"/>
            <w:sz w:val="20"/>
          </w:rPr>
          <w:t>x</w:t>
        </w:r>
      </w:ins>
      <w:ins w:id="611" w:author="Reihaneh Malekafzaliardakani" w:date="2024-10-06T23:32:00Z">
        <w:r w:rsidRPr="00443089">
          <w:rPr>
            <w:rFonts w:ascii="Times New Roman" w:hAnsi="Times New Roman"/>
            <w:iCs/>
            <w:color w:val="0000FF"/>
            <w:sz w:val="20"/>
          </w:rPr>
          <w:t>.2, there are no additional MSD requirements for this combination.</w:t>
        </w:r>
      </w:ins>
    </w:p>
    <w:p w14:paraId="3BE24D13" w14:textId="66CCDFDF" w:rsidR="006515FF" w:rsidRPr="00AE70E3" w:rsidDel="000A77AF" w:rsidRDefault="006515FF" w:rsidP="00D366E5">
      <w:pPr>
        <w:rPr>
          <w:del w:id="612" w:author="Reihaneh Malekafzaliardakani" w:date="2024-10-07T10:33: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09144608" w14:textId="68197718" w:rsidR="006067D1" w:rsidRPr="00065C3D" w:rsidRDefault="007E4D89" w:rsidP="006067D1">
      <w:r w:rsidRPr="005871D5">
        <w:rPr>
          <w:rFonts w:hint="eastAsia"/>
        </w:rPr>
        <w:t>[1</w:t>
      </w:r>
      <w:r w:rsidRPr="00E25DD0">
        <w:rPr>
          <w:rFonts w:hint="eastAsia"/>
        </w:rPr>
        <w:t>]</w:t>
      </w:r>
      <w:r w:rsidRPr="005871D5">
        <w:t xml:space="preserve"> </w:t>
      </w:r>
      <w:r>
        <w:tab/>
      </w:r>
      <w:r>
        <w:tab/>
      </w:r>
      <w:bookmarkEnd w:id="1"/>
      <w:bookmarkEnd w:id="2"/>
      <w:bookmarkEnd w:id="3"/>
      <w:bookmarkEnd w:id="4"/>
      <w:bookmarkEnd w:id="5"/>
      <w:bookmarkEnd w:id="6"/>
      <w:bookmarkEnd w:id="7"/>
      <w:bookmarkEnd w:id="8"/>
      <w:bookmarkEnd w:id="9"/>
      <w:bookmarkEnd w:id="10"/>
      <w:bookmarkEnd w:id="16"/>
      <w:r w:rsidR="006067D1" w:rsidRPr="006067D1">
        <w:t>RP-242086</w:t>
      </w:r>
      <w:r w:rsidR="006067D1">
        <w:t xml:space="preserve">, </w:t>
      </w:r>
      <w:r w:rsidR="006067D1" w:rsidRPr="006067D1">
        <w:t>Rel-19 LTE-Advanced Carrier Aggregation for x bands (2&lt;=x&lt;= 6) DL with y bands (y=1, 2) UL; Huawei</w:t>
      </w:r>
    </w:p>
    <w:sectPr w:rsidR="006067D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4D8B5" w14:textId="77777777" w:rsidR="00DB1D80" w:rsidRDefault="00DB1D80">
      <w:r>
        <w:separator/>
      </w:r>
    </w:p>
  </w:endnote>
  <w:endnote w:type="continuationSeparator" w:id="0">
    <w:p w14:paraId="35533D5B" w14:textId="77777777" w:rsidR="00DB1D80" w:rsidRDefault="00DB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FADFB" w14:textId="77777777" w:rsidR="00DB1D80" w:rsidRDefault="00DB1D80">
      <w:r>
        <w:separator/>
      </w:r>
    </w:p>
  </w:footnote>
  <w:footnote w:type="continuationSeparator" w:id="0">
    <w:p w14:paraId="25492757" w14:textId="77777777" w:rsidR="00DB1D80" w:rsidRDefault="00DB1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3"/>
  </w:num>
  <w:num w:numId="3" w16cid:durableId="236551820">
    <w:abstractNumId w:val="6"/>
  </w:num>
  <w:num w:numId="4" w16cid:durableId="464742488">
    <w:abstractNumId w:val="2"/>
  </w:num>
  <w:num w:numId="5" w16cid:durableId="1828210329">
    <w:abstractNumId w:val="19"/>
  </w:num>
  <w:num w:numId="6" w16cid:durableId="442386087">
    <w:abstractNumId w:val="15"/>
  </w:num>
  <w:num w:numId="7" w16cid:durableId="236402181">
    <w:abstractNumId w:val="18"/>
  </w:num>
  <w:num w:numId="8" w16cid:durableId="485052520">
    <w:abstractNumId w:val="7"/>
  </w:num>
  <w:num w:numId="9" w16cid:durableId="535895758">
    <w:abstractNumId w:val="13"/>
  </w:num>
  <w:num w:numId="10" w16cid:durableId="1392386906">
    <w:abstractNumId w:val="24"/>
  </w:num>
  <w:num w:numId="11" w16cid:durableId="429618121">
    <w:abstractNumId w:val="20"/>
  </w:num>
  <w:num w:numId="12" w16cid:durableId="1785074019">
    <w:abstractNumId w:val="21"/>
  </w:num>
  <w:num w:numId="13" w16cid:durableId="2141720923">
    <w:abstractNumId w:val="1"/>
  </w:num>
  <w:num w:numId="14" w16cid:durableId="143280163">
    <w:abstractNumId w:val="8"/>
  </w:num>
  <w:num w:numId="15" w16cid:durableId="1172530960">
    <w:abstractNumId w:val="22"/>
  </w:num>
  <w:num w:numId="16" w16cid:durableId="230697478">
    <w:abstractNumId w:val="9"/>
  </w:num>
  <w:num w:numId="17" w16cid:durableId="176967316">
    <w:abstractNumId w:val="11"/>
  </w:num>
  <w:num w:numId="18" w16cid:durableId="776371520">
    <w:abstractNumId w:val="0"/>
  </w:num>
  <w:num w:numId="19" w16cid:durableId="1794669286">
    <w:abstractNumId w:val="4"/>
  </w:num>
  <w:num w:numId="20" w16cid:durableId="1813592035">
    <w:abstractNumId w:val="17"/>
  </w:num>
  <w:num w:numId="21" w16cid:durableId="1779830328">
    <w:abstractNumId w:val="16"/>
  </w:num>
  <w:num w:numId="22" w16cid:durableId="2112585346">
    <w:abstractNumId w:val="14"/>
  </w:num>
  <w:num w:numId="23" w16cid:durableId="961109207">
    <w:abstractNumId w:val="10"/>
  </w:num>
  <w:num w:numId="24" w16cid:durableId="529224517">
    <w:abstractNumId w:val="3"/>
  </w:num>
  <w:num w:numId="25" w16cid:durableId="402028402">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A77AF"/>
    <w:rsid w:val="000B05EE"/>
    <w:rsid w:val="000B11CF"/>
    <w:rsid w:val="000B1B33"/>
    <w:rsid w:val="000B1BF8"/>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6C1"/>
    <w:rsid w:val="00116EB9"/>
    <w:rsid w:val="00116F2B"/>
    <w:rsid w:val="001178BE"/>
    <w:rsid w:val="00120F23"/>
    <w:rsid w:val="00120F2E"/>
    <w:rsid w:val="0012251E"/>
    <w:rsid w:val="00125927"/>
    <w:rsid w:val="001265E3"/>
    <w:rsid w:val="00126BE7"/>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B8B"/>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4FBD"/>
    <w:rsid w:val="00221391"/>
    <w:rsid w:val="0022150F"/>
    <w:rsid w:val="00221528"/>
    <w:rsid w:val="00221C98"/>
    <w:rsid w:val="00221E00"/>
    <w:rsid w:val="002255F2"/>
    <w:rsid w:val="002259EF"/>
    <w:rsid w:val="002272EA"/>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0C7E"/>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05439"/>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089"/>
    <w:rsid w:val="00443FAB"/>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08D"/>
    <w:rsid w:val="004B1755"/>
    <w:rsid w:val="004B48E7"/>
    <w:rsid w:val="004B70B4"/>
    <w:rsid w:val="004C0906"/>
    <w:rsid w:val="004C0C83"/>
    <w:rsid w:val="004C320D"/>
    <w:rsid w:val="004C4662"/>
    <w:rsid w:val="004C50C4"/>
    <w:rsid w:val="004C5276"/>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3AE2"/>
    <w:rsid w:val="005B448D"/>
    <w:rsid w:val="005B5F86"/>
    <w:rsid w:val="005B62B0"/>
    <w:rsid w:val="005C3701"/>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BCF"/>
    <w:rsid w:val="005F5A97"/>
    <w:rsid w:val="005F5C22"/>
    <w:rsid w:val="005F6DC0"/>
    <w:rsid w:val="005F7054"/>
    <w:rsid w:val="00602F27"/>
    <w:rsid w:val="00605271"/>
    <w:rsid w:val="006067D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0D70"/>
    <w:rsid w:val="00633367"/>
    <w:rsid w:val="00635A04"/>
    <w:rsid w:val="006362A6"/>
    <w:rsid w:val="0063657E"/>
    <w:rsid w:val="0064093D"/>
    <w:rsid w:val="006448E2"/>
    <w:rsid w:val="006458C4"/>
    <w:rsid w:val="006479A9"/>
    <w:rsid w:val="006515FF"/>
    <w:rsid w:val="006516F7"/>
    <w:rsid w:val="00651B84"/>
    <w:rsid w:val="00655B0D"/>
    <w:rsid w:val="00655E46"/>
    <w:rsid w:val="00656341"/>
    <w:rsid w:val="0065636E"/>
    <w:rsid w:val="00662715"/>
    <w:rsid w:val="0066374D"/>
    <w:rsid w:val="00664B79"/>
    <w:rsid w:val="00664E37"/>
    <w:rsid w:val="00665BB1"/>
    <w:rsid w:val="00666145"/>
    <w:rsid w:val="006668E4"/>
    <w:rsid w:val="00666C67"/>
    <w:rsid w:val="0067346A"/>
    <w:rsid w:val="0067493D"/>
    <w:rsid w:val="006756EC"/>
    <w:rsid w:val="00684984"/>
    <w:rsid w:val="00684B7E"/>
    <w:rsid w:val="00684F82"/>
    <w:rsid w:val="006858FE"/>
    <w:rsid w:val="00686E33"/>
    <w:rsid w:val="00687F53"/>
    <w:rsid w:val="00690FE4"/>
    <w:rsid w:val="00691123"/>
    <w:rsid w:val="00691EB8"/>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079"/>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550D"/>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D7633"/>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1F9A"/>
    <w:rsid w:val="00853D97"/>
    <w:rsid w:val="00854041"/>
    <w:rsid w:val="008553AA"/>
    <w:rsid w:val="008637A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0C7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5F69"/>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2ACF"/>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0D1"/>
    <w:rsid w:val="009A5479"/>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248"/>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0A3"/>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6B7"/>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4985"/>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27E70"/>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57B8A"/>
    <w:rsid w:val="00C603CC"/>
    <w:rsid w:val="00C6215D"/>
    <w:rsid w:val="00C6294C"/>
    <w:rsid w:val="00C70067"/>
    <w:rsid w:val="00C73AD0"/>
    <w:rsid w:val="00C74890"/>
    <w:rsid w:val="00C7588F"/>
    <w:rsid w:val="00C76046"/>
    <w:rsid w:val="00C77FE3"/>
    <w:rsid w:val="00C8048B"/>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1CD4"/>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2A6F"/>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1D80"/>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E7E38"/>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17960"/>
    <w:rsid w:val="00E20795"/>
    <w:rsid w:val="00E213BB"/>
    <w:rsid w:val="00E22739"/>
    <w:rsid w:val="00E24FC4"/>
    <w:rsid w:val="00E25C39"/>
    <w:rsid w:val="00E25D5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B7778"/>
    <w:rsid w:val="00EC0E58"/>
    <w:rsid w:val="00EC1F92"/>
    <w:rsid w:val="00EC3C31"/>
    <w:rsid w:val="00ED2AC6"/>
    <w:rsid w:val="00ED2D1F"/>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49EC"/>
    <w:rsid w:val="00FB557F"/>
    <w:rsid w:val="00FB7D7F"/>
    <w:rsid w:val="00FC0986"/>
    <w:rsid w:val="00FC1451"/>
    <w:rsid w:val="00FC6162"/>
    <w:rsid w:val="00FC63EB"/>
    <w:rsid w:val="00FC751C"/>
    <w:rsid w:val="00FC7C35"/>
    <w:rsid w:val="00FD1C1A"/>
    <w:rsid w:val="00FD22C9"/>
    <w:rsid w:val="00FD4D58"/>
    <w:rsid w:val="00FD5252"/>
    <w:rsid w:val="00FD5471"/>
    <w:rsid w:val="00FD714F"/>
    <w:rsid w:val="00FD71A4"/>
    <w:rsid w:val="00FE0A61"/>
    <w:rsid w:val="00FE1AD0"/>
    <w:rsid w:val="00FE289E"/>
    <w:rsid w:val="00FE5854"/>
    <w:rsid w:val="00FE7F86"/>
    <w:rsid w:val="00FF0610"/>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C57B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C57B8A"/>
    <w:rPr>
      <w:rFonts w:ascii="Consolas" w:eastAsiaTheme="minorEastAsia" w:hAnsi="Consolas"/>
      <w:lang w:val="en-GB"/>
    </w:rPr>
  </w:style>
  <w:style w:type="paragraph" w:styleId="TableofAuthorities">
    <w:name w:val="table of authorities"/>
    <w:basedOn w:val="Normal"/>
    <w:next w:val="Normal"/>
    <w:qFormat/>
    <w:rsid w:val="00C57B8A"/>
    <w:pPr>
      <w:spacing w:after="0"/>
      <w:ind w:left="200" w:hanging="200"/>
    </w:pPr>
    <w:rPr>
      <w:rFonts w:eastAsiaTheme="minorEastAsia"/>
    </w:rPr>
  </w:style>
  <w:style w:type="paragraph" w:styleId="NoteHeading">
    <w:name w:val="Note Heading"/>
    <w:basedOn w:val="Normal"/>
    <w:next w:val="Normal"/>
    <w:link w:val="NoteHeadingChar"/>
    <w:qFormat/>
    <w:rsid w:val="00C57B8A"/>
    <w:pPr>
      <w:spacing w:after="0"/>
    </w:pPr>
    <w:rPr>
      <w:rFonts w:eastAsiaTheme="minorEastAsia"/>
    </w:rPr>
  </w:style>
  <w:style w:type="character" w:customStyle="1" w:styleId="NoteHeadingChar">
    <w:name w:val="Note Heading Char"/>
    <w:basedOn w:val="DefaultParagraphFont"/>
    <w:link w:val="NoteHeading"/>
    <w:qFormat/>
    <w:rsid w:val="00C57B8A"/>
    <w:rPr>
      <w:rFonts w:eastAsiaTheme="minorEastAsia"/>
      <w:lang w:val="en-GB"/>
    </w:rPr>
  </w:style>
  <w:style w:type="paragraph" w:styleId="Index8">
    <w:name w:val="index 8"/>
    <w:basedOn w:val="Normal"/>
    <w:next w:val="Normal"/>
    <w:qFormat/>
    <w:rsid w:val="00C57B8A"/>
    <w:pPr>
      <w:spacing w:after="0"/>
      <w:ind w:left="1600" w:hanging="200"/>
    </w:pPr>
    <w:rPr>
      <w:rFonts w:eastAsiaTheme="minorEastAsia"/>
    </w:rPr>
  </w:style>
  <w:style w:type="paragraph" w:styleId="E-mailSignature">
    <w:name w:val="E-mail Signature"/>
    <w:basedOn w:val="Normal"/>
    <w:link w:val="E-mailSignatureChar"/>
    <w:qFormat/>
    <w:rsid w:val="00C57B8A"/>
    <w:pPr>
      <w:spacing w:after="0"/>
    </w:pPr>
    <w:rPr>
      <w:rFonts w:eastAsiaTheme="minorEastAsia"/>
    </w:rPr>
  </w:style>
  <w:style w:type="character" w:customStyle="1" w:styleId="E-mailSignatureChar">
    <w:name w:val="E-mail Signature Char"/>
    <w:basedOn w:val="DefaultParagraphFont"/>
    <w:link w:val="E-mailSignature"/>
    <w:qFormat/>
    <w:rsid w:val="00C57B8A"/>
    <w:rPr>
      <w:rFonts w:eastAsiaTheme="minorEastAsia"/>
      <w:lang w:val="en-GB"/>
    </w:rPr>
  </w:style>
  <w:style w:type="paragraph" w:styleId="Index5">
    <w:name w:val="index 5"/>
    <w:basedOn w:val="Normal"/>
    <w:next w:val="Normal"/>
    <w:qFormat/>
    <w:rsid w:val="00C57B8A"/>
    <w:pPr>
      <w:spacing w:after="0"/>
      <w:ind w:left="1000" w:hanging="200"/>
    </w:pPr>
    <w:rPr>
      <w:rFonts w:eastAsiaTheme="minorEastAsia"/>
    </w:rPr>
  </w:style>
  <w:style w:type="paragraph" w:styleId="EnvelopeAddress">
    <w:name w:val="envelope address"/>
    <w:basedOn w:val="Normal"/>
    <w:qFormat/>
    <w:rsid w:val="00C57B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57B8A"/>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57B8A"/>
    <w:pPr>
      <w:spacing w:after="0"/>
      <w:ind w:left="1200" w:hanging="200"/>
    </w:pPr>
    <w:rPr>
      <w:rFonts w:eastAsiaTheme="minorEastAsia"/>
    </w:rPr>
  </w:style>
  <w:style w:type="paragraph" w:styleId="Salutation">
    <w:name w:val="Salutation"/>
    <w:basedOn w:val="Normal"/>
    <w:next w:val="Normal"/>
    <w:link w:val="SalutationChar"/>
    <w:qFormat/>
    <w:rsid w:val="00C57B8A"/>
    <w:rPr>
      <w:rFonts w:eastAsiaTheme="minorEastAsia"/>
    </w:rPr>
  </w:style>
  <w:style w:type="character" w:customStyle="1" w:styleId="SalutationChar">
    <w:name w:val="Salutation Char"/>
    <w:basedOn w:val="DefaultParagraphFont"/>
    <w:link w:val="Salutation"/>
    <w:qFormat/>
    <w:rsid w:val="00C57B8A"/>
    <w:rPr>
      <w:rFonts w:eastAsiaTheme="minorEastAsia"/>
      <w:lang w:val="en-GB"/>
    </w:rPr>
  </w:style>
  <w:style w:type="paragraph" w:styleId="Closing">
    <w:name w:val="Closing"/>
    <w:basedOn w:val="Normal"/>
    <w:link w:val="ClosingChar"/>
    <w:qFormat/>
    <w:rsid w:val="00C57B8A"/>
    <w:pPr>
      <w:spacing w:after="0"/>
      <w:ind w:left="4252"/>
    </w:pPr>
    <w:rPr>
      <w:rFonts w:eastAsiaTheme="minorEastAsia"/>
    </w:rPr>
  </w:style>
  <w:style w:type="character" w:customStyle="1" w:styleId="ClosingChar">
    <w:name w:val="Closing Char"/>
    <w:basedOn w:val="DefaultParagraphFont"/>
    <w:link w:val="Closing"/>
    <w:qFormat/>
    <w:rsid w:val="00C57B8A"/>
    <w:rPr>
      <w:rFonts w:eastAsiaTheme="minorEastAsia"/>
      <w:lang w:val="en-GB"/>
    </w:rPr>
  </w:style>
  <w:style w:type="paragraph" w:styleId="ListContinue">
    <w:name w:val="List Continue"/>
    <w:basedOn w:val="Normal"/>
    <w:qFormat/>
    <w:rsid w:val="00C57B8A"/>
    <w:pPr>
      <w:spacing w:after="120"/>
      <w:ind w:left="283"/>
      <w:contextualSpacing/>
    </w:pPr>
    <w:rPr>
      <w:rFonts w:eastAsiaTheme="minorEastAsia"/>
    </w:rPr>
  </w:style>
  <w:style w:type="paragraph" w:styleId="HTMLAddress">
    <w:name w:val="HTML Address"/>
    <w:basedOn w:val="Normal"/>
    <w:link w:val="HTMLAddressChar"/>
    <w:qFormat/>
    <w:rsid w:val="00C57B8A"/>
    <w:pPr>
      <w:spacing w:after="0"/>
    </w:pPr>
    <w:rPr>
      <w:rFonts w:eastAsiaTheme="minorEastAsia"/>
      <w:i/>
      <w:iCs/>
    </w:rPr>
  </w:style>
  <w:style w:type="character" w:customStyle="1" w:styleId="HTMLAddressChar">
    <w:name w:val="HTML Address Char"/>
    <w:basedOn w:val="DefaultParagraphFont"/>
    <w:link w:val="HTMLAddress"/>
    <w:qFormat/>
    <w:rsid w:val="00C57B8A"/>
    <w:rPr>
      <w:rFonts w:eastAsiaTheme="minorEastAsia"/>
      <w:i/>
      <w:iCs/>
      <w:lang w:val="en-GB"/>
    </w:rPr>
  </w:style>
  <w:style w:type="paragraph" w:styleId="Index4">
    <w:name w:val="index 4"/>
    <w:basedOn w:val="Normal"/>
    <w:next w:val="Normal"/>
    <w:qFormat/>
    <w:rsid w:val="00C57B8A"/>
    <w:pPr>
      <w:spacing w:after="0"/>
      <w:ind w:left="800" w:hanging="200"/>
    </w:pPr>
    <w:rPr>
      <w:rFonts w:eastAsiaTheme="minorEastAsia"/>
    </w:rPr>
  </w:style>
  <w:style w:type="paragraph" w:styleId="Index3">
    <w:name w:val="index 3"/>
    <w:basedOn w:val="Normal"/>
    <w:next w:val="Normal"/>
    <w:qFormat/>
    <w:rsid w:val="00C57B8A"/>
    <w:pPr>
      <w:spacing w:after="0"/>
      <w:ind w:left="600" w:hanging="200"/>
    </w:pPr>
    <w:rPr>
      <w:rFonts w:eastAsiaTheme="minorEastAsia"/>
    </w:rPr>
  </w:style>
  <w:style w:type="paragraph" w:styleId="ListContinue5">
    <w:name w:val="List Continue 5"/>
    <w:basedOn w:val="Normal"/>
    <w:qFormat/>
    <w:rsid w:val="00C57B8A"/>
    <w:pPr>
      <w:spacing w:after="120"/>
      <w:ind w:left="1415"/>
      <w:contextualSpacing/>
    </w:pPr>
    <w:rPr>
      <w:rFonts w:eastAsiaTheme="minorEastAsia"/>
    </w:rPr>
  </w:style>
  <w:style w:type="paragraph" w:styleId="EnvelopeReturn">
    <w:name w:val="envelope return"/>
    <w:basedOn w:val="Normal"/>
    <w:qFormat/>
    <w:rsid w:val="00C57B8A"/>
    <w:pPr>
      <w:spacing w:after="0"/>
    </w:pPr>
    <w:rPr>
      <w:rFonts w:asciiTheme="majorHAnsi" w:eastAsiaTheme="majorEastAsia" w:hAnsiTheme="majorHAnsi" w:cstheme="majorBidi"/>
    </w:rPr>
  </w:style>
  <w:style w:type="paragraph" w:styleId="Signature">
    <w:name w:val="Signature"/>
    <w:basedOn w:val="Normal"/>
    <w:link w:val="SignatureChar"/>
    <w:qFormat/>
    <w:rsid w:val="00C57B8A"/>
    <w:pPr>
      <w:spacing w:after="0"/>
      <w:ind w:left="4252"/>
    </w:pPr>
    <w:rPr>
      <w:rFonts w:eastAsiaTheme="minorEastAsia"/>
    </w:rPr>
  </w:style>
  <w:style w:type="character" w:customStyle="1" w:styleId="SignatureChar">
    <w:name w:val="Signature Char"/>
    <w:basedOn w:val="DefaultParagraphFont"/>
    <w:link w:val="Signature"/>
    <w:qFormat/>
    <w:rsid w:val="00C57B8A"/>
    <w:rPr>
      <w:rFonts w:eastAsiaTheme="minorEastAsia"/>
      <w:lang w:val="en-GB"/>
    </w:rPr>
  </w:style>
  <w:style w:type="paragraph" w:styleId="ListContinue4">
    <w:name w:val="List Continue 4"/>
    <w:basedOn w:val="Normal"/>
    <w:qFormat/>
    <w:rsid w:val="00C57B8A"/>
    <w:pPr>
      <w:spacing w:after="120"/>
      <w:ind w:left="1132"/>
      <w:contextualSpacing/>
    </w:pPr>
    <w:rPr>
      <w:rFonts w:eastAsiaTheme="minorEastAsia"/>
    </w:rPr>
  </w:style>
  <w:style w:type="paragraph" w:styleId="Subtitle">
    <w:name w:val="Subtitle"/>
    <w:basedOn w:val="Normal"/>
    <w:next w:val="Normal"/>
    <w:link w:val="SubtitleChar"/>
    <w:qFormat/>
    <w:rsid w:val="00C57B8A"/>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57B8A"/>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C57B8A"/>
    <w:pPr>
      <w:spacing w:after="0"/>
      <w:ind w:left="1400" w:hanging="200"/>
    </w:pPr>
    <w:rPr>
      <w:rFonts w:eastAsiaTheme="minorEastAsia"/>
    </w:rPr>
  </w:style>
  <w:style w:type="paragraph" w:styleId="Index9">
    <w:name w:val="index 9"/>
    <w:basedOn w:val="Normal"/>
    <w:next w:val="Normal"/>
    <w:qFormat/>
    <w:rsid w:val="00C57B8A"/>
    <w:pPr>
      <w:spacing w:after="0"/>
      <w:ind w:left="1800" w:hanging="200"/>
    </w:pPr>
    <w:rPr>
      <w:rFonts w:eastAsiaTheme="minorEastAsia"/>
    </w:rPr>
  </w:style>
  <w:style w:type="paragraph" w:styleId="ListContinue2">
    <w:name w:val="List Continue 2"/>
    <w:basedOn w:val="Normal"/>
    <w:qFormat/>
    <w:rsid w:val="00C57B8A"/>
    <w:pPr>
      <w:spacing w:after="120"/>
      <w:ind w:left="566"/>
      <w:contextualSpacing/>
    </w:pPr>
    <w:rPr>
      <w:rFonts w:eastAsiaTheme="minorEastAsia"/>
    </w:rPr>
  </w:style>
  <w:style w:type="paragraph" w:styleId="MessageHeader">
    <w:name w:val="Message Header"/>
    <w:basedOn w:val="Normal"/>
    <w:link w:val="MessageHeaderChar"/>
    <w:qFormat/>
    <w:rsid w:val="00C57B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57B8A"/>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C57B8A"/>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C57B8A"/>
    <w:rPr>
      <w:rFonts w:ascii="Consolas" w:eastAsiaTheme="minorEastAsia" w:hAnsi="Consolas"/>
      <w:lang w:val="en-GB"/>
    </w:rPr>
  </w:style>
  <w:style w:type="paragraph" w:styleId="ListContinue3">
    <w:name w:val="List Continue 3"/>
    <w:basedOn w:val="Normal"/>
    <w:qFormat/>
    <w:rsid w:val="00C57B8A"/>
    <w:pPr>
      <w:spacing w:after="120"/>
      <w:ind w:left="849"/>
      <w:contextualSpacing/>
    </w:pPr>
    <w:rPr>
      <w:rFonts w:eastAsiaTheme="minorEastAsia"/>
    </w:rPr>
  </w:style>
  <w:style w:type="paragraph" w:styleId="BodyTextFirstIndent">
    <w:name w:val="Body Text First Indent"/>
    <w:basedOn w:val="BodyText"/>
    <w:link w:val="BodyTextFirstIndentChar"/>
    <w:qFormat/>
    <w:rsid w:val="00C57B8A"/>
    <w:pPr>
      <w:ind w:firstLine="360"/>
    </w:pPr>
    <w:rPr>
      <w:rFonts w:eastAsiaTheme="minorEastAsia"/>
    </w:rPr>
  </w:style>
  <w:style w:type="character" w:customStyle="1" w:styleId="BodyTextFirstIndentChar">
    <w:name w:val="Body Text First Indent Char"/>
    <w:basedOn w:val="BodyTextChar1"/>
    <w:link w:val="BodyTextFirstIndent"/>
    <w:qFormat/>
    <w:rsid w:val="00C57B8A"/>
    <w:rPr>
      <w:rFonts w:eastAsiaTheme="minorEastAsia"/>
      <w:lang w:val="en-GB"/>
    </w:rPr>
  </w:style>
  <w:style w:type="paragraph" w:styleId="BodyTextFirstIndent2">
    <w:name w:val="Body Text First Indent 2"/>
    <w:basedOn w:val="BodyTextIndent"/>
    <w:link w:val="BodyTextFirstIndent2Char"/>
    <w:qFormat/>
    <w:rsid w:val="00C57B8A"/>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C57B8A"/>
    <w:rPr>
      <w:rFonts w:eastAsiaTheme="minorEastAsia"/>
      <w:lang w:val="en-GB"/>
    </w:rPr>
  </w:style>
  <w:style w:type="paragraph" w:customStyle="1" w:styleId="Bibliography1">
    <w:name w:val="Bibliography1"/>
    <w:basedOn w:val="Normal"/>
    <w:next w:val="Normal"/>
    <w:uiPriority w:val="37"/>
    <w:semiHidden/>
    <w:unhideWhenUsed/>
    <w:qFormat/>
    <w:rsid w:val="00C57B8A"/>
    <w:rPr>
      <w:rFonts w:eastAsiaTheme="minorEastAsia"/>
    </w:rPr>
  </w:style>
  <w:style w:type="paragraph" w:styleId="IntenseQuote">
    <w:name w:val="Intense Quote"/>
    <w:basedOn w:val="Normal"/>
    <w:next w:val="Normal"/>
    <w:link w:val="IntenseQuoteChar"/>
    <w:uiPriority w:val="30"/>
    <w:qFormat/>
    <w:rsid w:val="00C57B8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C57B8A"/>
    <w:rPr>
      <w:rFonts w:eastAsiaTheme="minorEastAsia"/>
      <w:i/>
      <w:iCs/>
      <w:color w:val="4472C4" w:themeColor="accent1"/>
      <w:lang w:val="en-GB"/>
    </w:rPr>
  </w:style>
  <w:style w:type="paragraph" w:styleId="Quote">
    <w:name w:val="Quote"/>
    <w:basedOn w:val="Normal"/>
    <w:next w:val="Normal"/>
    <w:link w:val="QuoteChar"/>
    <w:uiPriority w:val="29"/>
    <w:qFormat/>
    <w:rsid w:val="00C57B8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C57B8A"/>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C57B8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TDisplayEquationChar">
    <w:name w:val="MTDisplayEquation Char"/>
    <w:link w:val="MTDisplayEquation"/>
    <w:rsid w:val="00C57B8A"/>
    <w:rPr>
      <w:lang w:val="en-GB"/>
    </w:rPr>
  </w:style>
  <w:style w:type="character" w:customStyle="1" w:styleId="ui-provider">
    <w:name w:val="ui-provider"/>
    <w:basedOn w:val="DefaultParagraphFont"/>
    <w:rsid w:val="00C57B8A"/>
  </w:style>
  <w:style w:type="paragraph" w:customStyle="1" w:styleId="00BodyText">
    <w:name w:val="00 BodyText"/>
    <w:basedOn w:val="Normal"/>
    <w:rsid w:val="00C57B8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C57B8A"/>
    <w:pPr>
      <w:widowControl w:val="0"/>
    </w:pPr>
    <w:rPr>
      <w:rFonts w:eastAsia="Times New Roman"/>
    </w:rPr>
  </w:style>
  <w:style w:type="paragraph" w:customStyle="1" w:styleId="23">
    <w:name w:val="??? 2"/>
    <w:basedOn w:val="a5"/>
    <w:next w:val="a5"/>
    <w:rsid w:val="00C57B8A"/>
    <w:pPr>
      <w:keepNext/>
    </w:pPr>
    <w:rPr>
      <w:rFonts w:ascii="Arial" w:hAnsi="Arial"/>
      <w:b/>
      <w:sz w:val="24"/>
    </w:rPr>
  </w:style>
  <w:style w:type="paragraph" w:customStyle="1" w:styleId="DECISION">
    <w:name w:val="DECISION"/>
    <w:basedOn w:val="Normal"/>
    <w:rsid w:val="00C57B8A"/>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C57B8A"/>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C57B8A"/>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7B8A"/>
    <w:pPr>
      <w:numPr>
        <w:numId w:val="24"/>
      </w:numPr>
      <w:tabs>
        <w:tab w:val="num" w:pos="1125"/>
      </w:tabs>
    </w:pPr>
    <w:rPr>
      <w:color w:val="FF0000"/>
    </w:rPr>
  </w:style>
  <w:style w:type="character" w:customStyle="1" w:styleId="Char12">
    <w:name w:val="批注主题 Char1"/>
    <w:rsid w:val="00C57B8A"/>
    <w:rPr>
      <w:b/>
      <w:bCs/>
      <w:lang w:val="en-GB"/>
    </w:rPr>
  </w:style>
  <w:style w:type="numbering" w:customStyle="1" w:styleId="17">
    <w:name w:val="无列表1"/>
    <w:next w:val="NoList"/>
    <w:semiHidden/>
    <w:rsid w:val="00C57B8A"/>
  </w:style>
  <w:style w:type="paragraph" w:customStyle="1" w:styleId="MediumGrid21">
    <w:name w:val="Medium Grid 21"/>
    <w:uiPriority w:val="1"/>
    <w:qFormat/>
    <w:rsid w:val="00C57B8A"/>
    <w:pPr>
      <w:overflowPunct w:val="0"/>
      <w:autoSpaceDE w:val="0"/>
      <w:autoSpaceDN w:val="0"/>
      <w:adjustRightInd w:val="0"/>
      <w:textAlignment w:val="baseline"/>
    </w:pPr>
    <w:rPr>
      <w:lang w:val="en-GB" w:eastAsia="ja-JP"/>
    </w:rPr>
  </w:style>
  <w:style w:type="numbering" w:customStyle="1" w:styleId="18">
    <w:name w:val="リストなし1"/>
    <w:next w:val="NoList"/>
    <w:uiPriority w:val="99"/>
    <w:semiHidden/>
    <w:unhideWhenUsed/>
    <w:rsid w:val="00C57B8A"/>
  </w:style>
  <w:style w:type="table" w:customStyle="1" w:styleId="19">
    <w:name w:val="表 (格子)1"/>
    <w:basedOn w:val="TableNormal"/>
    <w:next w:val="TableGrid"/>
    <w:uiPriority w:val="39"/>
    <w:rsid w:val="00C57B8A"/>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C57B8A"/>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C57B8A"/>
    <w:pPr>
      <w:jc w:val="center"/>
    </w:pPr>
    <w:rPr>
      <w:rFonts w:eastAsia="Times New Roman"/>
      <w:bCs/>
      <w:sz w:val="22"/>
    </w:rPr>
  </w:style>
  <w:style w:type="character" w:customStyle="1" w:styleId="CharChar121">
    <w:name w:val="Char Char121"/>
    <w:locked/>
    <w:rsid w:val="00C57B8A"/>
    <w:rPr>
      <w:rFonts w:ascii="Arial" w:hAnsi="Arial"/>
      <w:b/>
      <w:noProof/>
      <w:sz w:val="18"/>
      <w:lang w:val="en-GB" w:bidi="ar-SA"/>
    </w:rPr>
  </w:style>
  <w:style w:type="character" w:customStyle="1" w:styleId="CharChar51">
    <w:name w:val="Char Char51"/>
    <w:rsid w:val="00C57B8A"/>
    <w:rPr>
      <w:lang w:val="en-GB" w:eastAsia="ja-JP" w:bidi="ar-SA"/>
    </w:rPr>
  </w:style>
  <w:style w:type="paragraph" w:customStyle="1" w:styleId="1c">
    <w:name w:val="列表1"/>
    <w:basedOn w:val="Normal"/>
    <w:rsid w:val="00C57B8A"/>
    <w:pPr>
      <w:spacing w:before="120" w:after="0" w:line="280" w:lineRule="atLeast"/>
      <w:ind w:left="360" w:hanging="360"/>
      <w:jc w:val="both"/>
    </w:pPr>
    <w:rPr>
      <w:rFonts w:ascii="Bookman" w:hAnsi="Bookman"/>
      <w:lang w:val="en-US"/>
    </w:rPr>
  </w:style>
  <w:style w:type="character" w:customStyle="1" w:styleId="CharChar31">
    <w:name w:val="Char Char31"/>
    <w:semiHidden/>
    <w:rsid w:val="00C57B8A"/>
    <w:rPr>
      <w:rFonts w:ascii="Arial" w:hAnsi="Arial"/>
      <w:sz w:val="28"/>
      <w:lang w:val="en-GB" w:eastAsia="ko-KR" w:bidi="ar-SA"/>
    </w:rPr>
  </w:style>
  <w:style w:type="paragraph" w:customStyle="1" w:styleId="Bulletedo1">
    <w:name w:val="Bulleted o 1"/>
    <w:basedOn w:val="Normal"/>
    <w:rsid w:val="00C57B8A"/>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C57B8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rsid w:val="00C57B8A"/>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57B8A"/>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C57B8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C57B8A"/>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C57B8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C57B8A"/>
    <w:pPr>
      <w:overflowPunct w:val="0"/>
      <w:autoSpaceDE w:val="0"/>
      <w:autoSpaceDN w:val="0"/>
      <w:adjustRightInd w:val="0"/>
    </w:pPr>
    <w:rPr>
      <w:rFonts w:eastAsia="Malgun Gothic"/>
      <w:lang w:val="en-GB" w:eastAsia="ja-JP"/>
    </w:rPr>
  </w:style>
  <w:style w:type="paragraph" w:customStyle="1" w:styleId="tah1">
    <w:name w:val="tah"/>
    <w:basedOn w:val="Normal"/>
    <w:rsid w:val="00C57B8A"/>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C57B8A"/>
    <w:rPr>
      <w:b/>
      <w:bCs/>
      <w:lang w:val="en-GB" w:eastAsia="en-US"/>
    </w:rPr>
  </w:style>
  <w:style w:type="numbering" w:customStyle="1" w:styleId="24">
    <w:name w:val="リストなし2"/>
    <w:next w:val="NoList"/>
    <w:uiPriority w:val="99"/>
    <w:semiHidden/>
    <w:unhideWhenUsed/>
    <w:rsid w:val="00C57B8A"/>
  </w:style>
  <w:style w:type="numbering" w:customStyle="1" w:styleId="33">
    <w:name w:val="リストなし3"/>
    <w:next w:val="NoList"/>
    <w:uiPriority w:val="99"/>
    <w:semiHidden/>
    <w:unhideWhenUsed/>
    <w:rsid w:val="00C57B8A"/>
  </w:style>
  <w:style w:type="numbering" w:customStyle="1" w:styleId="43">
    <w:name w:val="リストなし4"/>
    <w:next w:val="NoList"/>
    <w:uiPriority w:val="99"/>
    <w:semiHidden/>
    <w:unhideWhenUsed/>
    <w:rsid w:val="00C57B8A"/>
  </w:style>
  <w:style w:type="character" w:customStyle="1" w:styleId="1d">
    <w:name w:val="コメント内容 (文字)1"/>
    <w:rsid w:val="00C57B8A"/>
    <w:rPr>
      <w:rFonts w:ascii="Arial" w:hAnsi="Arial"/>
      <w:b/>
      <w:bCs/>
      <w:lang w:val="en-GB" w:eastAsia="en-US"/>
    </w:rPr>
  </w:style>
  <w:style w:type="paragraph" w:customStyle="1" w:styleId="List11">
    <w:name w:val="List11"/>
    <w:basedOn w:val="Normal"/>
    <w:rsid w:val="00C57B8A"/>
    <w:pPr>
      <w:spacing w:before="120" w:after="0" w:line="280" w:lineRule="atLeast"/>
      <w:ind w:left="360" w:hanging="360"/>
      <w:jc w:val="both"/>
    </w:pPr>
    <w:rPr>
      <w:rFonts w:ascii="Bookman" w:hAnsi="Bookman"/>
      <w:lang w:val="en-US"/>
    </w:rPr>
  </w:style>
  <w:style w:type="paragraph" w:customStyle="1" w:styleId="TOC93">
    <w:name w:val="TOC 93"/>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C57B8A"/>
    <w:pPr>
      <w:spacing w:before="120" w:after="0" w:line="280" w:lineRule="atLeast"/>
      <w:ind w:left="360" w:hanging="360"/>
      <w:jc w:val="both"/>
    </w:pPr>
    <w:rPr>
      <w:rFonts w:ascii="Bookman" w:hAnsi="Bookman"/>
      <w:lang w:val="en-US"/>
    </w:rPr>
  </w:style>
  <w:style w:type="paragraph" w:customStyle="1" w:styleId="TOC94">
    <w:name w:val="TOC 94"/>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C57B8A"/>
    <w:pPr>
      <w:spacing w:before="120" w:after="0" w:line="280" w:lineRule="atLeast"/>
      <w:ind w:left="360" w:hanging="360"/>
      <w:jc w:val="both"/>
    </w:pPr>
    <w:rPr>
      <w:rFonts w:ascii="Bookman" w:hAnsi="Bookman"/>
      <w:lang w:val="en-US"/>
    </w:rPr>
  </w:style>
  <w:style w:type="paragraph" w:customStyle="1" w:styleId="25">
    <w:name w:val="列表2"/>
    <w:basedOn w:val="Normal"/>
    <w:rsid w:val="00C57B8A"/>
    <w:pPr>
      <w:spacing w:before="120" w:after="0" w:line="280" w:lineRule="atLeast"/>
      <w:ind w:left="360" w:hanging="360"/>
      <w:jc w:val="both"/>
    </w:pPr>
    <w:rPr>
      <w:rFonts w:ascii="Bookman" w:hAnsi="Bookman"/>
      <w:lang w:val="en-US"/>
    </w:rPr>
  </w:style>
  <w:style w:type="paragraph" w:customStyle="1" w:styleId="92">
    <w:name w:val="目录 92"/>
    <w:basedOn w:val="TOC8"/>
    <w:rsid w:val="00C57B8A"/>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C57B8A"/>
    <w:pPr>
      <w:spacing w:before="120" w:after="0" w:line="280" w:lineRule="atLeast"/>
      <w:ind w:left="360" w:hanging="360"/>
      <w:jc w:val="both"/>
    </w:pPr>
    <w:rPr>
      <w:rFonts w:ascii="Bookman" w:hAnsi="Bookman"/>
      <w:lang w:val="en-US"/>
    </w:rPr>
  </w:style>
  <w:style w:type="paragraph" w:customStyle="1" w:styleId="93">
    <w:name w:val="目录 93"/>
    <w:basedOn w:val="TOC8"/>
    <w:rsid w:val="00C57B8A"/>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C57B8A"/>
    <w:pPr>
      <w:overflowPunct w:val="0"/>
      <w:autoSpaceDE w:val="0"/>
      <w:autoSpaceDN w:val="0"/>
      <w:adjustRightInd w:val="0"/>
      <w:ind w:left="400" w:hanging="400"/>
      <w:jc w:val="center"/>
      <w:textAlignment w:val="baseline"/>
    </w:pPr>
    <w:rPr>
      <w:b/>
      <w:lang w:eastAsia="en-GB"/>
    </w:rPr>
  </w:style>
  <w:style w:type="numbering" w:customStyle="1" w:styleId="NoList1">
    <w:name w:val="No List1"/>
    <w:next w:val="NoList"/>
    <w:uiPriority w:val="99"/>
    <w:semiHidden/>
    <w:unhideWhenUsed/>
    <w:rsid w:val="00C57B8A"/>
  </w:style>
  <w:style w:type="numbering" w:customStyle="1" w:styleId="112">
    <w:name w:val="无列表11"/>
    <w:next w:val="NoList"/>
    <w:semiHidden/>
    <w:rsid w:val="00C57B8A"/>
  </w:style>
  <w:style w:type="numbering" w:customStyle="1" w:styleId="113">
    <w:name w:val="リストなし11"/>
    <w:next w:val="NoList"/>
    <w:uiPriority w:val="99"/>
    <w:semiHidden/>
    <w:unhideWhenUsed/>
    <w:rsid w:val="00C57B8A"/>
  </w:style>
  <w:style w:type="character" w:customStyle="1" w:styleId="1e">
    <w:name w:val="未处理的提及1"/>
    <w:uiPriority w:val="99"/>
    <w:unhideWhenUsed/>
    <w:rsid w:val="00C57B8A"/>
    <w:rPr>
      <w:color w:val="808080"/>
      <w:shd w:val="clear" w:color="auto" w:fill="E6E6E6"/>
    </w:rPr>
  </w:style>
  <w:style w:type="numbering" w:customStyle="1" w:styleId="NoList2">
    <w:name w:val="No List2"/>
    <w:next w:val="NoList"/>
    <w:uiPriority w:val="99"/>
    <w:semiHidden/>
    <w:unhideWhenUsed/>
    <w:rsid w:val="00C57B8A"/>
  </w:style>
  <w:style w:type="numbering" w:customStyle="1" w:styleId="NoList3">
    <w:name w:val="No List3"/>
    <w:next w:val="NoList"/>
    <w:uiPriority w:val="99"/>
    <w:semiHidden/>
    <w:unhideWhenUsed/>
    <w:rsid w:val="00C57B8A"/>
  </w:style>
  <w:style w:type="numbering" w:customStyle="1" w:styleId="NoList11">
    <w:name w:val="No List11"/>
    <w:next w:val="NoList"/>
    <w:uiPriority w:val="99"/>
    <w:semiHidden/>
    <w:unhideWhenUsed/>
    <w:rsid w:val="00C57B8A"/>
  </w:style>
  <w:style w:type="numbering" w:customStyle="1" w:styleId="NoList4">
    <w:name w:val="No List4"/>
    <w:next w:val="NoList"/>
    <w:uiPriority w:val="99"/>
    <w:semiHidden/>
    <w:unhideWhenUsed/>
    <w:rsid w:val="00C57B8A"/>
  </w:style>
  <w:style w:type="numbering" w:customStyle="1" w:styleId="NoList5">
    <w:name w:val="No List5"/>
    <w:next w:val="NoList"/>
    <w:uiPriority w:val="99"/>
    <w:semiHidden/>
    <w:unhideWhenUsed/>
    <w:rsid w:val="00C57B8A"/>
  </w:style>
  <w:style w:type="numbering" w:customStyle="1" w:styleId="NoList111">
    <w:name w:val="No List111"/>
    <w:next w:val="NoList"/>
    <w:uiPriority w:val="99"/>
    <w:semiHidden/>
    <w:unhideWhenUsed/>
    <w:rsid w:val="00C57B8A"/>
  </w:style>
  <w:style w:type="numbering" w:customStyle="1" w:styleId="NoList21">
    <w:name w:val="No List21"/>
    <w:next w:val="NoList"/>
    <w:uiPriority w:val="99"/>
    <w:semiHidden/>
    <w:unhideWhenUsed/>
    <w:rsid w:val="00C57B8A"/>
  </w:style>
  <w:style w:type="numbering" w:customStyle="1" w:styleId="NoList31">
    <w:name w:val="No List31"/>
    <w:next w:val="NoList"/>
    <w:uiPriority w:val="99"/>
    <w:semiHidden/>
    <w:unhideWhenUsed/>
    <w:rsid w:val="00C57B8A"/>
  </w:style>
  <w:style w:type="numbering" w:customStyle="1" w:styleId="NoList41">
    <w:name w:val="No List41"/>
    <w:next w:val="NoList"/>
    <w:uiPriority w:val="99"/>
    <w:semiHidden/>
    <w:unhideWhenUsed/>
    <w:rsid w:val="00C57B8A"/>
  </w:style>
  <w:style w:type="numbering" w:customStyle="1" w:styleId="NoList6">
    <w:name w:val="No List6"/>
    <w:next w:val="NoList"/>
    <w:uiPriority w:val="99"/>
    <w:semiHidden/>
    <w:unhideWhenUsed/>
    <w:rsid w:val="00C57B8A"/>
  </w:style>
  <w:style w:type="numbering" w:customStyle="1" w:styleId="NoList7">
    <w:name w:val="No List7"/>
    <w:next w:val="NoList"/>
    <w:uiPriority w:val="99"/>
    <w:semiHidden/>
    <w:unhideWhenUsed/>
    <w:rsid w:val="00C57B8A"/>
  </w:style>
  <w:style w:type="numbering" w:customStyle="1" w:styleId="NoList12">
    <w:name w:val="No List12"/>
    <w:next w:val="NoList"/>
    <w:uiPriority w:val="99"/>
    <w:semiHidden/>
    <w:unhideWhenUsed/>
    <w:rsid w:val="00C57B8A"/>
  </w:style>
  <w:style w:type="numbering" w:customStyle="1" w:styleId="NoList22">
    <w:name w:val="No List22"/>
    <w:next w:val="NoList"/>
    <w:uiPriority w:val="99"/>
    <w:semiHidden/>
    <w:unhideWhenUsed/>
    <w:rsid w:val="00C57B8A"/>
  </w:style>
  <w:style w:type="numbering" w:customStyle="1" w:styleId="NoList32">
    <w:name w:val="No List32"/>
    <w:next w:val="NoList"/>
    <w:uiPriority w:val="99"/>
    <w:semiHidden/>
    <w:unhideWhenUsed/>
    <w:rsid w:val="00C57B8A"/>
  </w:style>
  <w:style w:type="paragraph" w:customStyle="1" w:styleId="3GPPHeader">
    <w:name w:val="3GPP_Header"/>
    <w:basedOn w:val="Normal"/>
    <w:rsid w:val="00C57B8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C57B8A"/>
  </w:style>
  <w:style w:type="character" w:customStyle="1" w:styleId="eop">
    <w:name w:val="eop"/>
    <w:basedOn w:val="DefaultParagraphFont"/>
    <w:rsid w:val="00C57B8A"/>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7B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C57B8A"/>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C57B8A"/>
    <w:rPr>
      <w:szCs w:val="24"/>
    </w:rPr>
  </w:style>
  <w:style w:type="paragraph" w:customStyle="1" w:styleId="ListParagraph1">
    <w:name w:val="List Paragraph1"/>
    <w:basedOn w:val="Normal"/>
    <w:qFormat/>
    <w:rsid w:val="00C57B8A"/>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C57B8A"/>
    <w:rPr>
      <w:rFonts w:eastAsia="Courier New"/>
      <w:lang w:val="en-GB"/>
    </w:rPr>
  </w:style>
  <w:style w:type="paragraph" w:customStyle="1" w:styleId="94">
    <w:name w:val="目录 94"/>
    <w:basedOn w:val="TOC8"/>
    <w:rsid w:val="00C57B8A"/>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C57B8A"/>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C57B8A"/>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C57B8A"/>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C57B8A"/>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C57B8A"/>
    <w:rPr>
      <w:rFonts w:eastAsia="Batang"/>
      <w:szCs w:val="24"/>
      <w:lang w:val="en-GB" w:eastAsia="en-GB"/>
    </w:rPr>
  </w:style>
  <w:style w:type="character" w:customStyle="1" w:styleId="Doc-titleJKChar">
    <w:name w:val="Doc-title_JK Char"/>
    <w:link w:val="Doc-titleJK"/>
    <w:rsid w:val="00C57B8A"/>
    <w:rPr>
      <w:rFonts w:eastAsia="Batang"/>
      <w:color w:val="0000FF"/>
      <w:szCs w:val="24"/>
      <w:lang w:val="en-GB" w:eastAsia="en-GB"/>
    </w:rPr>
  </w:style>
  <w:style w:type="character" w:customStyle="1" w:styleId="trans">
    <w:name w:val="trans"/>
    <w:basedOn w:val="DefaultParagraphFont"/>
    <w:rsid w:val="00C57B8A"/>
  </w:style>
  <w:style w:type="character" w:customStyle="1" w:styleId="font21">
    <w:name w:val="font21"/>
    <w:qFormat/>
    <w:rsid w:val="00C57B8A"/>
    <w:rPr>
      <w:rFonts w:ascii="Arial" w:hAnsi="Arial" w:cs="Arial" w:hint="default"/>
      <w:color w:val="000000"/>
      <w:sz w:val="18"/>
      <w:szCs w:val="18"/>
      <w:u w:val="none"/>
      <w:vertAlign w:val="superscript"/>
    </w:rPr>
  </w:style>
  <w:style w:type="character" w:customStyle="1" w:styleId="font31">
    <w:name w:val="font31"/>
    <w:qFormat/>
    <w:rsid w:val="00C57B8A"/>
    <w:rPr>
      <w:rFonts w:ascii="Arial" w:hAnsi="Arial" w:cs="Arial" w:hint="default"/>
      <w:color w:val="000000"/>
      <w:sz w:val="18"/>
      <w:szCs w:val="18"/>
      <w:u w:val="none"/>
    </w:rPr>
  </w:style>
  <w:style w:type="paragraph" w:customStyle="1" w:styleId="1MSMincho">
    <w:name w:val="스타일 제목 1 + (한글) MS Mincho"/>
    <w:basedOn w:val="Heading1"/>
    <w:next w:val="Normal"/>
    <w:rsid w:val="00C57B8A"/>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C57B8A"/>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C57B8A"/>
    <w:pPr>
      <w:spacing w:after="120"/>
      <w:ind w:left="1440" w:hanging="1440"/>
      <w:jc w:val="both"/>
    </w:pPr>
    <w:rPr>
      <w:sz w:val="22"/>
      <w:szCs w:val="24"/>
      <w:lang w:val="x-none" w:eastAsia="x-none"/>
    </w:rPr>
  </w:style>
  <w:style w:type="character" w:customStyle="1" w:styleId="3GPPNormalTextChar">
    <w:name w:val="3GPP Normal Text Char"/>
    <w:link w:val="3GPPNormalText"/>
    <w:rsid w:val="00C57B8A"/>
    <w:rPr>
      <w:sz w:val="22"/>
      <w:szCs w:val="24"/>
      <w:lang w:val="x-none" w:eastAsia="x-none"/>
    </w:rPr>
  </w:style>
  <w:style w:type="paragraph" w:customStyle="1" w:styleId="-2">
    <w:name w:val="正文首缩-2字符"/>
    <w:autoRedefine/>
    <w:qFormat/>
    <w:rsid w:val="00C57B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57B8A"/>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34502777">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1425269">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850360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9117429">
      <w:bodyDiv w:val="1"/>
      <w:marLeft w:val="0"/>
      <w:marRight w:val="0"/>
      <w:marTop w:val="0"/>
      <w:marBottom w:val="0"/>
      <w:divBdr>
        <w:top w:val="none" w:sz="0" w:space="0" w:color="auto"/>
        <w:left w:val="none" w:sz="0" w:space="0" w:color="auto"/>
        <w:bottom w:val="none" w:sz="0" w:space="0" w:color="auto"/>
        <w:right w:val="none" w:sz="0" w:space="0" w:color="auto"/>
      </w:divBdr>
    </w:div>
    <w:div w:id="5956023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456647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7950974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1903662">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55855631">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896316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447822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3160416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71715473">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06968227">
      <w:bodyDiv w:val="1"/>
      <w:marLeft w:val="0"/>
      <w:marRight w:val="0"/>
      <w:marTop w:val="0"/>
      <w:marBottom w:val="0"/>
      <w:divBdr>
        <w:top w:val="none" w:sz="0" w:space="0" w:color="auto"/>
        <w:left w:val="none" w:sz="0" w:space="0" w:color="auto"/>
        <w:bottom w:val="none" w:sz="0" w:space="0" w:color="auto"/>
        <w:right w:val="none" w:sz="0" w:space="0" w:color="auto"/>
      </w:divBdr>
    </w:div>
    <w:div w:id="180893056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3955909">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9661859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4329</TotalTime>
  <Pages>3</Pages>
  <Words>651</Words>
  <Characters>3715</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13</cp:revision>
  <cp:lastPrinted>2013-07-05T12:11:00Z</cp:lastPrinted>
  <dcterms:created xsi:type="dcterms:W3CDTF">2024-10-04T06:45:00Z</dcterms:created>
  <dcterms:modified xsi:type="dcterms:W3CDTF">2024-10-07T11:11:00Z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